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26FEE" w14:textId="77777777" w:rsidR="006F413C" w:rsidRDefault="006F413C" w:rsidP="006F413C">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8873"/>
      <w:bookmarkStart w:id="10" w:name="_Toc61179343"/>
      <w:bookmarkStart w:id="11" w:name="_Toc67916639"/>
      <w:bookmarkStart w:id="12" w:name="_Toc74663237"/>
      <w:bookmarkStart w:id="13" w:name="_Toc82621777"/>
      <w:bookmarkStart w:id="14" w:name="_Toc90422624"/>
      <w:bookmarkStart w:id="15" w:name="_Toc106782817"/>
      <w:bookmarkStart w:id="16" w:name="_Toc107311708"/>
      <w:bookmarkStart w:id="17" w:name="_Toc107419292"/>
      <w:bookmarkStart w:id="18" w:name="_Toc107474919"/>
      <w:bookmarkStart w:id="19" w:name="_Toc114255512"/>
      <w:bookmarkStart w:id="20" w:name="_Toc115186192"/>
      <w:bookmarkStart w:id="21" w:name="_Toc123049006"/>
      <w:bookmarkStart w:id="22" w:name="_Toc123051925"/>
      <w:bookmarkStart w:id="23" w:name="_Toc123716930"/>
      <w:bookmarkStart w:id="24" w:name="_Toc124156838"/>
      <w:bookmarkStart w:id="25" w:name="_Toc124265210"/>
      <w:bookmarkStart w:id="26" w:name="_Toc131687342"/>
      <w:bookmarkStart w:id="27" w:name="_Toc138840884"/>
      <w:bookmarkStart w:id="28" w:name="_Toc13893419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R4-2312099</w:t>
      </w:r>
      <w:r>
        <w:rPr>
          <w:b/>
          <w:i/>
          <w:noProof/>
          <w:sz w:val="28"/>
        </w:rPr>
        <w:fldChar w:fldCharType="end"/>
      </w:r>
    </w:p>
    <w:p w14:paraId="354CD940" w14:textId="77777777" w:rsidR="006F413C" w:rsidRDefault="006F413C" w:rsidP="006F41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413C" w14:paraId="40B7327D" w14:textId="77777777" w:rsidTr="00D94B71">
        <w:tc>
          <w:tcPr>
            <w:tcW w:w="9641" w:type="dxa"/>
            <w:gridSpan w:val="9"/>
            <w:tcBorders>
              <w:top w:val="single" w:sz="4" w:space="0" w:color="auto"/>
              <w:left w:val="single" w:sz="4" w:space="0" w:color="auto"/>
              <w:right w:val="single" w:sz="4" w:space="0" w:color="auto"/>
            </w:tcBorders>
          </w:tcPr>
          <w:p w14:paraId="60373348" w14:textId="77777777" w:rsidR="006F413C" w:rsidRDefault="006F413C" w:rsidP="00D94B71">
            <w:pPr>
              <w:pStyle w:val="CRCoverPage"/>
              <w:spacing w:after="0"/>
              <w:jc w:val="right"/>
              <w:rPr>
                <w:i/>
                <w:noProof/>
              </w:rPr>
            </w:pPr>
            <w:r>
              <w:rPr>
                <w:i/>
                <w:noProof/>
                <w:sz w:val="14"/>
              </w:rPr>
              <w:t>CR-Form-v12.2</w:t>
            </w:r>
          </w:p>
        </w:tc>
      </w:tr>
      <w:tr w:rsidR="006F413C" w14:paraId="0325EF29" w14:textId="77777777" w:rsidTr="00D94B71">
        <w:tc>
          <w:tcPr>
            <w:tcW w:w="9641" w:type="dxa"/>
            <w:gridSpan w:val="9"/>
            <w:tcBorders>
              <w:left w:val="single" w:sz="4" w:space="0" w:color="auto"/>
              <w:right w:val="single" w:sz="4" w:space="0" w:color="auto"/>
            </w:tcBorders>
          </w:tcPr>
          <w:p w14:paraId="4F18BD60" w14:textId="77777777" w:rsidR="006F413C" w:rsidRDefault="006F413C" w:rsidP="00D94B71">
            <w:pPr>
              <w:pStyle w:val="CRCoverPage"/>
              <w:spacing w:after="0"/>
              <w:jc w:val="center"/>
              <w:rPr>
                <w:noProof/>
              </w:rPr>
            </w:pPr>
            <w:r>
              <w:rPr>
                <w:b/>
                <w:noProof/>
                <w:sz w:val="32"/>
              </w:rPr>
              <w:t>CHANGE REQUEST</w:t>
            </w:r>
          </w:p>
        </w:tc>
      </w:tr>
      <w:tr w:rsidR="006F413C" w14:paraId="065F22CA" w14:textId="77777777" w:rsidTr="00D94B71">
        <w:tc>
          <w:tcPr>
            <w:tcW w:w="9641" w:type="dxa"/>
            <w:gridSpan w:val="9"/>
            <w:tcBorders>
              <w:left w:val="single" w:sz="4" w:space="0" w:color="auto"/>
              <w:right w:val="single" w:sz="4" w:space="0" w:color="auto"/>
            </w:tcBorders>
          </w:tcPr>
          <w:p w14:paraId="61549EDB" w14:textId="77777777" w:rsidR="006F413C" w:rsidRDefault="006F413C" w:rsidP="00D94B71">
            <w:pPr>
              <w:pStyle w:val="CRCoverPage"/>
              <w:spacing w:after="0"/>
              <w:rPr>
                <w:noProof/>
                <w:sz w:val="8"/>
                <w:szCs w:val="8"/>
              </w:rPr>
            </w:pPr>
          </w:p>
        </w:tc>
      </w:tr>
      <w:tr w:rsidR="006F413C" w14:paraId="052A8DF2" w14:textId="77777777" w:rsidTr="00D94B71">
        <w:tc>
          <w:tcPr>
            <w:tcW w:w="142" w:type="dxa"/>
            <w:tcBorders>
              <w:left w:val="single" w:sz="4" w:space="0" w:color="auto"/>
            </w:tcBorders>
          </w:tcPr>
          <w:p w14:paraId="0AC640BB" w14:textId="77777777" w:rsidR="006F413C" w:rsidRDefault="006F413C" w:rsidP="00D94B71">
            <w:pPr>
              <w:pStyle w:val="CRCoverPage"/>
              <w:spacing w:after="0"/>
              <w:jc w:val="right"/>
              <w:rPr>
                <w:noProof/>
              </w:rPr>
            </w:pPr>
          </w:p>
        </w:tc>
        <w:tc>
          <w:tcPr>
            <w:tcW w:w="1559" w:type="dxa"/>
            <w:shd w:val="pct30" w:color="FFFF00" w:fill="auto"/>
          </w:tcPr>
          <w:p w14:paraId="72ADF2E3" w14:textId="77777777" w:rsidR="006F413C" w:rsidRPr="00410371" w:rsidRDefault="006F413C" w:rsidP="00D94B7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164BEE12" w14:textId="77777777" w:rsidR="006F413C" w:rsidRDefault="006F413C" w:rsidP="00D94B71">
            <w:pPr>
              <w:pStyle w:val="CRCoverPage"/>
              <w:spacing w:after="0"/>
              <w:jc w:val="center"/>
              <w:rPr>
                <w:noProof/>
              </w:rPr>
            </w:pPr>
            <w:r>
              <w:rPr>
                <w:b/>
                <w:noProof/>
                <w:sz w:val="28"/>
              </w:rPr>
              <w:t>CR</w:t>
            </w:r>
          </w:p>
        </w:tc>
        <w:tc>
          <w:tcPr>
            <w:tcW w:w="1276" w:type="dxa"/>
            <w:shd w:val="pct30" w:color="FFFF00" w:fill="auto"/>
          </w:tcPr>
          <w:p w14:paraId="79F8E8E6" w14:textId="77777777" w:rsidR="006F413C" w:rsidRPr="00410371" w:rsidRDefault="006F413C" w:rsidP="00D94B71">
            <w:pPr>
              <w:pStyle w:val="CRCoverPage"/>
              <w:spacing w:after="0"/>
              <w:rPr>
                <w:noProof/>
              </w:rPr>
            </w:pPr>
            <w:r>
              <w:fldChar w:fldCharType="begin"/>
            </w:r>
            <w:r>
              <w:instrText xml:space="preserve"> DOCPROPERTY  Cr#  \* MERGEFORMAT </w:instrText>
            </w:r>
            <w:r>
              <w:fldChar w:fldCharType="separate"/>
            </w:r>
            <w:r w:rsidRPr="00410371">
              <w:rPr>
                <w:b/>
                <w:noProof/>
                <w:sz w:val="28"/>
              </w:rPr>
              <w:t>0507</w:t>
            </w:r>
            <w:r>
              <w:rPr>
                <w:b/>
                <w:noProof/>
                <w:sz w:val="28"/>
              </w:rPr>
              <w:fldChar w:fldCharType="end"/>
            </w:r>
          </w:p>
        </w:tc>
        <w:tc>
          <w:tcPr>
            <w:tcW w:w="709" w:type="dxa"/>
          </w:tcPr>
          <w:p w14:paraId="5D0BC0E1" w14:textId="77777777" w:rsidR="006F413C" w:rsidRDefault="006F413C" w:rsidP="00D94B71">
            <w:pPr>
              <w:pStyle w:val="CRCoverPage"/>
              <w:tabs>
                <w:tab w:val="right" w:pos="625"/>
              </w:tabs>
              <w:spacing w:after="0"/>
              <w:jc w:val="center"/>
              <w:rPr>
                <w:noProof/>
              </w:rPr>
            </w:pPr>
            <w:r>
              <w:rPr>
                <w:b/>
                <w:bCs/>
                <w:noProof/>
                <w:sz w:val="28"/>
              </w:rPr>
              <w:t>rev</w:t>
            </w:r>
          </w:p>
        </w:tc>
        <w:tc>
          <w:tcPr>
            <w:tcW w:w="992" w:type="dxa"/>
            <w:shd w:val="pct30" w:color="FFFF00" w:fill="auto"/>
          </w:tcPr>
          <w:p w14:paraId="26F3655C" w14:textId="77777777" w:rsidR="006F413C" w:rsidRPr="00410371" w:rsidRDefault="006F413C" w:rsidP="00D94B7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844A4B" w14:textId="77777777" w:rsidR="006F413C" w:rsidRDefault="006F413C" w:rsidP="00D94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31137" w14:textId="77777777" w:rsidR="006F413C" w:rsidRPr="00410371" w:rsidRDefault="006F413C" w:rsidP="00D94B7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44582905" w14:textId="77777777" w:rsidR="006F413C" w:rsidRDefault="006F413C" w:rsidP="00D94B71">
            <w:pPr>
              <w:pStyle w:val="CRCoverPage"/>
              <w:spacing w:after="0"/>
              <w:rPr>
                <w:noProof/>
              </w:rPr>
            </w:pPr>
          </w:p>
        </w:tc>
      </w:tr>
      <w:tr w:rsidR="006F413C" w14:paraId="6B286879" w14:textId="77777777" w:rsidTr="00D94B71">
        <w:tc>
          <w:tcPr>
            <w:tcW w:w="9641" w:type="dxa"/>
            <w:gridSpan w:val="9"/>
            <w:tcBorders>
              <w:left w:val="single" w:sz="4" w:space="0" w:color="auto"/>
              <w:right w:val="single" w:sz="4" w:space="0" w:color="auto"/>
            </w:tcBorders>
          </w:tcPr>
          <w:p w14:paraId="4C942A52" w14:textId="77777777" w:rsidR="006F413C" w:rsidRDefault="006F413C" w:rsidP="00D94B71">
            <w:pPr>
              <w:pStyle w:val="CRCoverPage"/>
              <w:spacing w:after="0"/>
              <w:rPr>
                <w:noProof/>
              </w:rPr>
            </w:pPr>
          </w:p>
        </w:tc>
      </w:tr>
      <w:tr w:rsidR="006F413C" w14:paraId="2226ED22" w14:textId="77777777" w:rsidTr="00D94B71">
        <w:tc>
          <w:tcPr>
            <w:tcW w:w="9641" w:type="dxa"/>
            <w:gridSpan w:val="9"/>
            <w:tcBorders>
              <w:top w:val="single" w:sz="4" w:space="0" w:color="auto"/>
            </w:tcBorders>
          </w:tcPr>
          <w:p w14:paraId="083CDE40" w14:textId="77777777" w:rsidR="006F413C" w:rsidRPr="00F25D98" w:rsidRDefault="006F413C" w:rsidP="00D94B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9" w:name="_Hlt497126619"/>
              <w:r w:rsidRPr="00F25D98">
                <w:rPr>
                  <w:rStyle w:val="Hyperlink"/>
                  <w:rFonts w:cs="Arial"/>
                  <w:b/>
                  <w:i/>
                  <w:noProof/>
                  <w:color w:val="FF0000"/>
                </w:rPr>
                <w:t>L</w:t>
              </w:r>
              <w:bookmarkEnd w:id="2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413C" w14:paraId="75B30628" w14:textId="77777777" w:rsidTr="00D94B71">
        <w:tc>
          <w:tcPr>
            <w:tcW w:w="9641" w:type="dxa"/>
            <w:gridSpan w:val="9"/>
          </w:tcPr>
          <w:p w14:paraId="4A63E773" w14:textId="77777777" w:rsidR="006F413C" w:rsidRDefault="006F413C" w:rsidP="00D94B71">
            <w:pPr>
              <w:pStyle w:val="CRCoverPage"/>
              <w:spacing w:after="0"/>
              <w:rPr>
                <w:noProof/>
                <w:sz w:val="8"/>
                <w:szCs w:val="8"/>
              </w:rPr>
            </w:pPr>
          </w:p>
        </w:tc>
      </w:tr>
    </w:tbl>
    <w:p w14:paraId="7000357F" w14:textId="77777777" w:rsidR="006F413C" w:rsidRDefault="006F413C" w:rsidP="006F41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413C" w14:paraId="70ECFBBD" w14:textId="77777777" w:rsidTr="00D94B71">
        <w:tc>
          <w:tcPr>
            <w:tcW w:w="2835" w:type="dxa"/>
          </w:tcPr>
          <w:p w14:paraId="53114AD6" w14:textId="77777777" w:rsidR="006F413C" w:rsidRDefault="006F413C" w:rsidP="00D94B71">
            <w:pPr>
              <w:pStyle w:val="CRCoverPage"/>
              <w:tabs>
                <w:tab w:val="right" w:pos="2751"/>
              </w:tabs>
              <w:spacing w:after="0"/>
              <w:rPr>
                <w:b/>
                <w:i/>
                <w:noProof/>
              </w:rPr>
            </w:pPr>
            <w:r>
              <w:rPr>
                <w:b/>
                <w:i/>
                <w:noProof/>
              </w:rPr>
              <w:t>Proposed change affects:</w:t>
            </w:r>
          </w:p>
        </w:tc>
        <w:tc>
          <w:tcPr>
            <w:tcW w:w="1418" w:type="dxa"/>
          </w:tcPr>
          <w:p w14:paraId="5970DDC4" w14:textId="77777777" w:rsidR="006F413C" w:rsidRDefault="006F413C" w:rsidP="00D94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882DD" w14:textId="77777777" w:rsidR="006F413C" w:rsidRDefault="006F413C" w:rsidP="00D94B71">
            <w:pPr>
              <w:pStyle w:val="CRCoverPage"/>
              <w:spacing w:after="0"/>
              <w:jc w:val="center"/>
              <w:rPr>
                <w:b/>
                <w:caps/>
                <w:noProof/>
              </w:rPr>
            </w:pPr>
          </w:p>
        </w:tc>
        <w:tc>
          <w:tcPr>
            <w:tcW w:w="709" w:type="dxa"/>
            <w:tcBorders>
              <w:left w:val="single" w:sz="4" w:space="0" w:color="auto"/>
            </w:tcBorders>
          </w:tcPr>
          <w:p w14:paraId="2DC1503F" w14:textId="77777777" w:rsidR="006F413C" w:rsidRDefault="006F413C" w:rsidP="00D94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0534E" w14:textId="77777777" w:rsidR="006F413C" w:rsidRDefault="006F413C" w:rsidP="00D94B71">
            <w:pPr>
              <w:pStyle w:val="CRCoverPage"/>
              <w:spacing w:after="0"/>
              <w:jc w:val="center"/>
              <w:rPr>
                <w:b/>
                <w:caps/>
                <w:noProof/>
              </w:rPr>
            </w:pPr>
          </w:p>
        </w:tc>
        <w:tc>
          <w:tcPr>
            <w:tcW w:w="2126" w:type="dxa"/>
          </w:tcPr>
          <w:p w14:paraId="14F8D00C" w14:textId="77777777" w:rsidR="006F413C" w:rsidRDefault="006F413C" w:rsidP="00D94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27D0" w14:textId="5D7027EA" w:rsidR="006F413C" w:rsidRDefault="006F413C" w:rsidP="00D94B71">
            <w:pPr>
              <w:pStyle w:val="CRCoverPage"/>
              <w:spacing w:after="0"/>
              <w:jc w:val="center"/>
              <w:rPr>
                <w:b/>
                <w:caps/>
                <w:noProof/>
              </w:rPr>
            </w:pPr>
            <w:r>
              <w:rPr>
                <w:b/>
                <w:caps/>
                <w:noProof/>
              </w:rPr>
              <w:t>X</w:t>
            </w:r>
          </w:p>
        </w:tc>
        <w:tc>
          <w:tcPr>
            <w:tcW w:w="1418" w:type="dxa"/>
            <w:tcBorders>
              <w:left w:val="nil"/>
            </w:tcBorders>
          </w:tcPr>
          <w:p w14:paraId="72CE2D07" w14:textId="77777777" w:rsidR="006F413C" w:rsidRDefault="006F413C" w:rsidP="00D94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256E8" w14:textId="77777777" w:rsidR="006F413C" w:rsidRDefault="006F413C" w:rsidP="00D94B71">
            <w:pPr>
              <w:pStyle w:val="CRCoverPage"/>
              <w:spacing w:after="0"/>
              <w:jc w:val="center"/>
              <w:rPr>
                <w:b/>
                <w:bCs/>
                <w:caps/>
                <w:noProof/>
              </w:rPr>
            </w:pPr>
          </w:p>
        </w:tc>
      </w:tr>
    </w:tbl>
    <w:p w14:paraId="4E826C5C" w14:textId="77777777" w:rsidR="006F413C" w:rsidRDefault="006F413C" w:rsidP="006F41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13C" w14:paraId="681EF5C5" w14:textId="77777777" w:rsidTr="00D94B71">
        <w:tc>
          <w:tcPr>
            <w:tcW w:w="9640" w:type="dxa"/>
            <w:gridSpan w:val="11"/>
          </w:tcPr>
          <w:p w14:paraId="7C83D212" w14:textId="77777777" w:rsidR="006F413C" w:rsidRDefault="006F413C" w:rsidP="00D94B71">
            <w:pPr>
              <w:pStyle w:val="CRCoverPage"/>
              <w:spacing w:after="0"/>
              <w:rPr>
                <w:noProof/>
                <w:sz w:val="8"/>
                <w:szCs w:val="8"/>
              </w:rPr>
            </w:pPr>
          </w:p>
        </w:tc>
      </w:tr>
      <w:tr w:rsidR="006F413C" w14:paraId="76AA4C3B" w14:textId="77777777" w:rsidTr="00D94B71">
        <w:tc>
          <w:tcPr>
            <w:tcW w:w="1843" w:type="dxa"/>
            <w:tcBorders>
              <w:top w:val="single" w:sz="4" w:space="0" w:color="auto"/>
              <w:left w:val="single" w:sz="4" w:space="0" w:color="auto"/>
            </w:tcBorders>
          </w:tcPr>
          <w:p w14:paraId="06C782E0" w14:textId="77777777" w:rsidR="006F413C" w:rsidRDefault="006F413C" w:rsidP="00D94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F48BF7" w14:textId="77777777" w:rsidR="006F413C" w:rsidRDefault="006F413C" w:rsidP="00D94B71">
            <w:pPr>
              <w:pStyle w:val="CRCoverPage"/>
              <w:spacing w:after="0"/>
              <w:ind w:left="100"/>
              <w:rPr>
                <w:noProof/>
              </w:rPr>
            </w:pPr>
            <w:r>
              <w:fldChar w:fldCharType="begin"/>
            </w:r>
            <w:r>
              <w:instrText xml:space="preserve"> DOCPROPERTY  CrTitle  \* MERGEFORMAT </w:instrText>
            </w:r>
            <w:r>
              <w:fldChar w:fldCharType="separate"/>
            </w:r>
            <w:r>
              <w:t>CR to 38.104: Correction to ACLR and CACLR requirement</w:t>
            </w:r>
            <w:r>
              <w:fldChar w:fldCharType="end"/>
            </w:r>
          </w:p>
        </w:tc>
      </w:tr>
      <w:tr w:rsidR="006F413C" w14:paraId="152CCE54" w14:textId="77777777" w:rsidTr="00D94B71">
        <w:tc>
          <w:tcPr>
            <w:tcW w:w="1843" w:type="dxa"/>
            <w:tcBorders>
              <w:left w:val="single" w:sz="4" w:space="0" w:color="auto"/>
            </w:tcBorders>
          </w:tcPr>
          <w:p w14:paraId="7E3B7AE7" w14:textId="77777777" w:rsidR="006F413C" w:rsidRDefault="006F413C" w:rsidP="00D94B71">
            <w:pPr>
              <w:pStyle w:val="CRCoverPage"/>
              <w:spacing w:after="0"/>
              <w:rPr>
                <w:b/>
                <w:i/>
                <w:noProof/>
                <w:sz w:val="8"/>
                <w:szCs w:val="8"/>
              </w:rPr>
            </w:pPr>
          </w:p>
        </w:tc>
        <w:tc>
          <w:tcPr>
            <w:tcW w:w="7797" w:type="dxa"/>
            <w:gridSpan w:val="10"/>
            <w:tcBorders>
              <w:right w:val="single" w:sz="4" w:space="0" w:color="auto"/>
            </w:tcBorders>
          </w:tcPr>
          <w:p w14:paraId="4AE6D957" w14:textId="77777777" w:rsidR="006F413C" w:rsidRDefault="006F413C" w:rsidP="00D94B71">
            <w:pPr>
              <w:pStyle w:val="CRCoverPage"/>
              <w:spacing w:after="0"/>
              <w:rPr>
                <w:noProof/>
                <w:sz w:val="8"/>
                <w:szCs w:val="8"/>
              </w:rPr>
            </w:pPr>
          </w:p>
        </w:tc>
      </w:tr>
      <w:tr w:rsidR="006F413C" w14:paraId="5127611C" w14:textId="77777777" w:rsidTr="00D94B71">
        <w:tc>
          <w:tcPr>
            <w:tcW w:w="1843" w:type="dxa"/>
            <w:tcBorders>
              <w:left w:val="single" w:sz="4" w:space="0" w:color="auto"/>
            </w:tcBorders>
          </w:tcPr>
          <w:p w14:paraId="72F41952" w14:textId="77777777" w:rsidR="006F413C" w:rsidRDefault="006F413C" w:rsidP="00D94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7C5075" w14:textId="77777777" w:rsidR="006F413C" w:rsidRDefault="006F413C" w:rsidP="00D94B71">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F413C" w14:paraId="253F28C2" w14:textId="77777777" w:rsidTr="00D94B71">
        <w:tc>
          <w:tcPr>
            <w:tcW w:w="1843" w:type="dxa"/>
            <w:tcBorders>
              <w:left w:val="single" w:sz="4" w:space="0" w:color="auto"/>
            </w:tcBorders>
          </w:tcPr>
          <w:p w14:paraId="6EC54962" w14:textId="77777777" w:rsidR="006F413C" w:rsidRDefault="006F413C" w:rsidP="00D94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D291E" w14:textId="77777777" w:rsidR="006F413C" w:rsidRDefault="006F413C" w:rsidP="00D94B71">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6F413C" w14:paraId="1BF45F86" w14:textId="77777777" w:rsidTr="00D94B71">
        <w:tc>
          <w:tcPr>
            <w:tcW w:w="1843" w:type="dxa"/>
            <w:tcBorders>
              <w:left w:val="single" w:sz="4" w:space="0" w:color="auto"/>
            </w:tcBorders>
          </w:tcPr>
          <w:p w14:paraId="030B718C" w14:textId="77777777" w:rsidR="006F413C" w:rsidRDefault="006F413C" w:rsidP="00D94B71">
            <w:pPr>
              <w:pStyle w:val="CRCoverPage"/>
              <w:spacing w:after="0"/>
              <w:rPr>
                <w:b/>
                <w:i/>
                <w:noProof/>
                <w:sz w:val="8"/>
                <w:szCs w:val="8"/>
              </w:rPr>
            </w:pPr>
          </w:p>
        </w:tc>
        <w:tc>
          <w:tcPr>
            <w:tcW w:w="7797" w:type="dxa"/>
            <w:gridSpan w:val="10"/>
            <w:tcBorders>
              <w:right w:val="single" w:sz="4" w:space="0" w:color="auto"/>
            </w:tcBorders>
          </w:tcPr>
          <w:p w14:paraId="690FBDE1" w14:textId="77777777" w:rsidR="006F413C" w:rsidRDefault="006F413C" w:rsidP="00D94B71">
            <w:pPr>
              <w:pStyle w:val="CRCoverPage"/>
              <w:spacing w:after="0"/>
              <w:rPr>
                <w:noProof/>
                <w:sz w:val="8"/>
                <w:szCs w:val="8"/>
              </w:rPr>
            </w:pPr>
          </w:p>
        </w:tc>
      </w:tr>
      <w:tr w:rsidR="006F413C" w14:paraId="0EC156EA" w14:textId="77777777" w:rsidTr="00D94B71">
        <w:tc>
          <w:tcPr>
            <w:tcW w:w="1843" w:type="dxa"/>
            <w:tcBorders>
              <w:left w:val="single" w:sz="4" w:space="0" w:color="auto"/>
            </w:tcBorders>
          </w:tcPr>
          <w:p w14:paraId="090148B0" w14:textId="77777777" w:rsidR="006F413C" w:rsidRDefault="006F413C" w:rsidP="00D94B71">
            <w:pPr>
              <w:pStyle w:val="CRCoverPage"/>
              <w:tabs>
                <w:tab w:val="right" w:pos="1759"/>
              </w:tabs>
              <w:spacing w:after="0"/>
              <w:rPr>
                <w:b/>
                <w:i/>
                <w:noProof/>
              </w:rPr>
            </w:pPr>
            <w:r>
              <w:rPr>
                <w:b/>
                <w:i/>
                <w:noProof/>
              </w:rPr>
              <w:t>Work item code:</w:t>
            </w:r>
          </w:p>
        </w:tc>
        <w:tc>
          <w:tcPr>
            <w:tcW w:w="3686" w:type="dxa"/>
            <w:gridSpan w:val="5"/>
            <w:shd w:val="pct30" w:color="FFFF00" w:fill="auto"/>
          </w:tcPr>
          <w:p w14:paraId="114E3379" w14:textId="77777777" w:rsidR="006F413C" w:rsidRDefault="006F413C" w:rsidP="00D94B71">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001970E4" w14:textId="77777777" w:rsidR="006F413C" w:rsidRDefault="006F413C" w:rsidP="00D94B71">
            <w:pPr>
              <w:pStyle w:val="CRCoverPage"/>
              <w:spacing w:after="0"/>
              <w:ind w:right="100"/>
              <w:rPr>
                <w:noProof/>
              </w:rPr>
            </w:pPr>
          </w:p>
        </w:tc>
        <w:tc>
          <w:tcPr>
            <w:tcW w:w="1417" w:type="dxa"/>
            <w:gridSpan w:val="3"/>
            <w:tcBorders>
              <w:left w:val="nil"/>
            </w:tcBorders>
          </w:tcPr>
          <w:p w14:paraId="6B0C9CB0" w14:textId="77777777" w:rsidR="006F413C" w:rsidRDefault="006F413C" w:rsidP="00D94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E3FF2D" w14:textId="77777777" w:rsidR="006F413C" w:rsidRDefault="006F413C" w:rsidP="00D94B71">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6F413C" w14:paraId="00B68916" w14:textId="77777777" w:rsidTr="00D94B71">
        <w:tc>
          <w:tcPr>
            <w:tcW w:w="1843" w:type="dxa"/>
            <w:tcBorders>
              <w:left w:val="single" w:sz="4" w:space="0" w:color="auto"/>
            </w:tcBorders>
          </w:tcPr>
          <w:p w14:paraId="2A300243" w14:textId="77777777" w:rsidR="006F413C" w:rsidRDefault="006F413C" w:rsidP="00D94B71">
            <w:pPr>
              <w:pStyle w:val="CRCoverPage"/>
              <w:spacing w:after="0"/>
              <w:rPr>
                <w:b/>
                <w:i/>
                <w:noProof/>
                <w:sz w:val="8"/>
                <w:szCs w:val="8"/>
              </w:rPr>
            </w:pPr>
          </w:p>
        </w:tc>
        <w:tc>
          <w:tcPr>
            <w:tcW w:w="1986" w:type="dxa"/>
            <w:gridSpan w:val="4"/>
          </w:tcPr>
          <w:p w14:paraId="0ED3811C" w14:textId="77777777" w:rsidR="006F413C" w:rsidRDefault="006F413C" w:rsidP="00D94B71">
            <w:pPr>
              <w:pStyle w:val="CRCoverPage"/>
              <w:spacing w:after="0"/>
              <w:rPr>
                <w:noProof/>
                <w:sz w:val="8"/>
                <w:szCs w:val="8"/>
              </w:rPr>
            </w:pPr>
          </w:p>
        </w:tc>
        <w:tc>
          <w:tcPr>
            <w:tcW w:w="2267" w:type="dxa"/>
            <w:gridSpan w:val="2"/>
          </w:tcPr>
          <w:p w14:paraId="630CCE8F" w14:textId="77777777" w:rsidR="006F413C" w:rsidRDefault="006F413C" w:rsidP="00D94B71">
            <w:pPr>
              <w:pStyle w:val="CRCoverPage"/>
              <w:spacing w:after="0"/>
              <w:rPr>
                <w:noProof/>
                <w:sz w:val="8"/>
                <w:szCs w:val="8"/>
              </w:rPr>
            </w:pPr>
          </w:p>
        </w:tc>
        <w:tc>
          <w:tcPr>
            <w:tcW w:w="1417" w:type="dxa"/>
            <w:gridSpan w:val="3"/>
          </w:tcPr>
          <w:p w14:paraId="7D5D3769" w14:textId="77777777" w:rsidR="006F413C" w:rsidRDefault="006F413C" w:rsidP="00D94B71">
            <w:pPr>
              <w:pStyle w:val="CRCoverPage"/>
              <w:spacing w:after="0"/>
              <w:rPr>
                <w:noProof/>
                <w:sz w:val="8"/>
                <w:szCs w:val="8"/>
              </w:rPr>
            </w:pPr>
          </w:p>
        </w:tc>
        <w:tc>
          <w:tcPr>
            <w:tcW w:w="2127" w:type="dxa"/>
            <w:tcBorders>
              <w:right w:val="single" w:sz="4" w:space="0" w:color="auto"/>
            </w:tcBorders>
          </w:tcPr>
          <w:p w14:paraId="7C23B3D2" w14:textId="77777777" w:rsidR="006F413C" w:rsidRDefault="006F413C" w:rsidP="00D94B71">
            <w:pPr>
              <w:pStyle w:val="CRCoverPage"/>
              <w:spacing w:after="0"/>
              <w:rPr>
                <w:noProof/>
                <w:sz w:val="8"/>
                <w:szCs w:val="8"/>
              </w:rPr>
            </w:pPr>
          </w:p>
        </w:tc>
      </w:tr>
      <w:tr w:rsidR="006F413C" w14:paraId="78663144" w14:textId="77777777" w:rsidTr="00D94B71">
        <w:trPr>
          <w:cantSplit/>
        </w:trPr>
        <w:tc>
          <w:tcPr>
            <w:tcW w:w="1843" w:type="dxa"/>
            <w:tcBorders>
              <w:left w:val="single" w:sz="4" w:space="0" w:color="auto"/>
            </w:tcBorders>
          </w:tcPr>
          <w:p w14:paraId="75B5C5F7" w14:textId="77777777" w:rsidR="006F413C" w:rsidRDefault="006F413C" w:rsidP="00D94B71">
            <w:pPr>
              <w:pStyle w:val="CRCoverPage"/>
              <w:tabs>
                <w:tab w:val="right" w:pos="1759"/>
              </w:tabs>
              <w:spacing w:after="0"/>
              <w:rPr>
                <w:b/>
                <w:i/>
                <w:noProof/>
              </w:rPr>
            </w:pPr>
            <w:r>
              <w:rPr>
                <w:b/>
                <w:i/>
                <w:noProof/>
              </w:rPr>
              <w:t>Category:</w:t>
            </w:r>
          </w:p>
        </w:tc>
        <w:tc>
          <w:tcPr>
            <w:tcW w:w="851" w:type="dxa"/>
            <w:shd w:val="pct30" w:color="FFFF00" w:fill="auto"/>
          </w:tcPr>
          <w:p w14:paraId="59787EAE" w14:textId="77777777" w:rsidR="006F413C" w:rsidRDefault="006F413C" w:rsidP="00D94B7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EA0B871" w14:textId="77777777" w:rsidR="006F413C" w:rsidRDefault="006F413C" w:rsidP="00D94B71">
            <w:pPr>
              <w:pStyle w:val="CRCoverPage"/>
              <w:spacing w:after="0"/>
              <w:rPr>
                <w:noProof/>
              </w:rPr>
            </w:pPr>
          </w:p>
        </w:tc>
        <w:tc>
          <w:tcPr>
            <w:tcW w:w="1417" w:type="dxa"/>
            <w:gridSpan w:val="3"/>
            <w:tcBorders>
              <w:left w:val="nil"/>
            </w:tcBorders>
          </w:tcPr>
          <w:p w14:paraId="76D0C214" w14:textId="77777777" w:rsidR="006F413C" w:rsidRDefault="006F413C" w:rsidP="00D94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B2835C" w14:textId="77777777" w:rsidR="006F413C" w:rsidRDefault="006F413C" w:rsidP="00D94B7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F413C" w14:paraId="1A021C69" w14:textId="77777777" w:rsidTr="00D94B71">
        <w:tc>
          <w:tcPr>
            <w:tcW w:w="1843" w:type="dxa"/>
            <w:tcBorders>
              <w:left w:val="single" w:sz="4" w:space="0" w:color="auto"/>
              <w:bottom w:val="single" w:sz="4" w:space="0" w:color="auto"/>
            </w:tcBorders>
          </w:tcPr>
          <w:p w14:paraId="037CFD89" w14:textId="77777777" w:rsidR="006F413C" w:rsidRDefault="006F413C" w:rsidP="00D94B71">
            <w:pPr>
              <w:pStyle w:val="CRCoverPage"/>
              <w:spacing w:after="0"/>
              <w:rPr>
                <w:b/>
                <w:i/>
                <w:noProof/>
              </w:rPr>
            </w:pPr>
          </w:p>
        </w:tc>
        <w:tc>
          <w:tcPr>
            <w:tcW w:w="4677" w:type="dxa"/>
            <w:gridSpan w:val="8"/>
            <w:tcBorders>
              <w:bottom w:val="single" w:sz="4" w:space="0" w:color="auto"/>
            </w:tcBorders>
          </w:tcPr>
          <w:p w14:paraId="6D171FBF" w14:textId="77777777" w:rsidR="006F413C" w:rsidRDefault="006F413C" w:rsidP="00D94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9DE52" w14:textId="77777777" w:rsidR="006F413C" w:rsidRDefault="006F413C" w:rsidP="00D94B7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2B40E" w14:textId="77777777" w:rsidR="006F413C" w:rsidRPr="007C2097" w:rsidRDefault="006F413C" w:rsidP="00D94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413C" w14:paraId="5FCF9716" w14:textId="77777777" w:rsidTr="00D94B71">
        <w:tc>
          <w:tcPr>
            <w:tcW w:w="1843" w:type="dxa"/>
          </w:tcPr>
          <w:p w14:paraId="5E0898C6" w14:textId="77777777" w:rsidR="006F413C" w:rsidRDefault="006F413C" w:rsidP="00D94B71">
            <w:pPr>
              <w:pStyle w:val="CRCoverPage"/>
              <w:spacing w:after="0"/>
              <w:rPr>
                <w:b/>
                <w:i/>
                <w:noProof/>
                <w:sz w:val="8"/>
                <w:szCs w:val="8"/>
              </w:rPr>
            </w:pPr>
          </w:p>
        </w:tc>
        <w:tc>
          <w:tcPr>
            <w:tcW w:w="7797" w:type="dxa"/>
            <w:gridSpan w:val="10"/>
          </w:tcPr>
          <w:p w14:paraId="0AD9C7B8" w14:textId="77777777" w:rsidR="006F413C" w:rsidRDefault="006F413C" w:rsidP="00D94B71">
            <w:pPr>
              <w:pStyle w:val="CRCoverPage"/>
              <w:spacing w:after="0"/>
              <w:rPr>
                <w:noProof/>
                <w:sz w:val="8"/>
                <w:szCs w:val="8"/>
              </w:rPr>
            </w:pPr>
          </w:p>
        </w:tc>
      </w:tr>
      <w:tr w:rsidR="006F413C" w14:paraId="7B4D41D0" w14:textId="77777777" w:rsidTr="00D94B71">
        <w:tc>
          <w:tcPr>
            <w:tcW w:w="2694" w:type="dxa"/>
            <w:gridSpan w:val="2"/>
            <w:tcBorders>
              <w:top w:val="single" w:sz="4" w:space="0" w:color="auto"/>
              <w:left w:val="single" w:sz="4" w:space="0" w:color="auto"/>
            </w:tcBorders>
          </w:tcPr>
          <w:p w14:paraId="39E41E81" w14:textId="77777777" w:rsidR="006F413C" w:rsidRDefault="006F413C" w:rsidP="006F4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09D6" w14:textId="1F4A106D" w:rsidR="006F413C" w:rsidRDefault="006F413C" w:rsidP="006F413C">
            <w:pPr>
              <w:pStyle w:val="CRCoverPage"/>
              <w:spacing w:after="0"/>
              <w:ind w:left="100"/>
              <w:rPr>
                <w:noProof/>
              </w:rPr>
            </w:pPr>
            <w:r>
              <w:t>For ACLR and CACLR in non-contiguous spectrum, the carriers surrounding a sub-block gap or BS RF Bandwidth gap are referred to as “</w:t>
            </w:r>
            <w:r w:rsidRPr="00A72FC0">
              <w:t>lowest/highest carrier transmitted</w:t>
            </w:r>
            <w:r>
              <w:t>” in the tables for the NR-U bands,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6F413C" w14:paraId="784BEEE8" w14:textId="77777777" w:rsidTr="00D94B71">
        <w:tc>
          <w:tcPr>
            <w:tcW w:w="2694" w:type="dxa"/>
            <w:gridSpan w:val="2"/>
            <w:tcBorders>
              <w:left w:val="single" w:sz="4" w:space="0" w:color="auto"/>
            </w:tcBorders>
          </w:tcPr>
          <w:p w14:paraId="5DE2B821" w14:textId="77777777" w:rsidR="006F413C" w:rsidRDefault="006F413C" w:rsidP="006F413C">
            <w:pPr>
              <w:pStyle w:val="CRCoverPage"/>
              <w:spacing w:after="0"/>
              <w:rPr>
                <w:b/>
                <w:i/>
                <w:noProof/>
                <w:sz w:val="8"/>
                <w:szCs w:val="8"/>
              </w:rPr>
            </w:pPr>
          </w:p>
        </w:tc>
        <w:tc>
          <w:tcPr>
            <w:tcW w:w="6946" w:type="dxa"/>
            <w:gridSpan w:val="9"/>
            <w:tcBorders>
              <w:right w:val="single" w:sz="4" w:space="0" w:color="auto"/>
            </w:tcBorders>
          </w:tcPr>
          <w:p w14:paraId="5DBEB5A9" w14:textId="77777777" w:rsidR="006F413C" w:rsidRDefault="006F413C" w:rsidP="006F413C">
            <w:pPr>
              <w:pStyle w:val="CRCoverPage"/>
              <w:spacing w:after="0"/>
              <w:rPr>
                <w:noProof/>
                <w:sz w:val="8"/>
                <w:szCs w:val="8"/>
              </w:rPr>
            </w:pPr>
          </w:p>
        </w:tc>
      </w:tr>
      <w:tr w:rsidR="006F413C" w14:paraId="4AED7478" w14:textId="77777777" w:rsidTr="00D94B71">
        <w:tc>
          <w:tcPr>
            <w:tcW w:w="2694" w:type="dxa"/>
            <w:gridSpan w:val="2"/>
            <w:tcBorders>
              <w:left w:val="single" w:sz="4" w:space="0" w:color="auto"/>
            </w:tcBorders>
          </w:tcPr>
          <w:p w14:paraId="1419244F" w14:textId="77777777" w:rsidR="006F413C" w:rsidRDefault="006F413C" w:rsidP="006F4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29F13" w14:textId="7369D9C0" w:rsidR="006F413C" w:rsidRDefault="006F413C" w:rsidP="006F413C">
            <w:pPr>
              <w:pStyle w:val="CRCoverPage"/>
              <w:spacing w:after="0"/>
              <w:ind w:left="100"/>
              <w:rPr>
                <w:noProof/>
              </w:rPr>
            </w:pPr>
            <w:r>
              <w:t>The text reference for BS channel bandwidth in ACLR and CACLR tables for non-contiguous spectrum for NR-U is changed to “</w:t>
            </w:r>
            <w:r w:rsidRPr="00AB6C59">
              <w:t xml:space="preserve">BS channel bandwidth of </w:t>
            </w:r>
            <w:r w:rsidRPr="009822BC">
              <w:t>carrier transmitted adjacent to sub-block gap or inter RF Bandwidth gap</w:t>
            </w:r>
            <w:r>
              <w:t>”.</w:t>
            </w:r>
          </w:p>
        </w:tc>
      </w:tr>
      <w:tr w:rsidR="006F413C" w14:paraId="0C55A4DE" w14:textId="77777777" w:rsidTr="00D94B71">
        <w:tc>
          <w:tcPr>
            <w:tcW w:w="2694" w:type="dxa"/>
            <w:gridSpan w:val="2"/>
            <w:tcBorders>
              <w:left w:val="single" w:sz="4" w:space="0" w:color="auto"/>
            </w:tcBorders>
          </w:tcPr>
          <w:p w14:paraId="1299EDE6" w14:textId="77777777" w:rsidR="006F413C" w:rsidRDefault="006F413C" w:rsidP="006F413C">
            <w:pPr>
              <w:pStyle w:val="CRCoverPage"/>
              <w:spacing w:after="0"/>
              <w:rPr>
                <w:b/>
                <w:i/>
                <w:noProof/>
                <w:sz w:val="8"/>
                <w:szCs w:val="8"/>
              </w:rPr>
            </w:pPr>
          </w:p>
        </w:tc>
        <w:tc>
          <w:tcPr>
            <w:tcW w:w="6946" w:type="dxa"/>
            <w:gridSpan w:val="9"/>
            <w:tcBorders>
              <w:right w:val="single" w:sz="4" w:space="0" w:color="auto"/>
            </w:tcBorders>
          </w:tcPr>
          <w:p w14:paraId="36483CEA" w14:textId="77777777" w:rsidR="006F413C" w:rsidRDefault="006F413C" w:rsidP="006F413C">
            <w:pPr>
              <w:pStyle w:val="CRCoverPage"/>
              <w:spacing w:after="0"/>
              <w:rPr>
                <w:noProof/>
                <w:sz w:val="8"/>
                <w:szCs w:val="8"/>
              </w:rPr>
            </w:pPr>
          </w:p>
        </w:tc>
      </w:tr>
      <w:tr w:rsidR="006F413C" w14:paraId="5403252C" w14:textId="77777777" w:rsidTr="00D94B71">
        <w:tc>
          <w:tcPr>
            <w:tcW w:w="2694" w:type="dxa"/>
            <w:gridSpan w:val="2"/>
            <w:tcBorders>
              <w:left w:val="single" w:sz="4" w:space="0" w:color="auto"/>
              <w:bottom w:val="single" w:sz="4" w:space="0" w:color="auto"/>
            </w:tcBorders>
          </w:tcPr>
          <w:p w14:paraId="4CA2938B" w14:textId="77777777" w:rsidR="006F413C" w:rsidRDefault="006F413C" w:rsidP="006F4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030C7F" w14:textId="57D24A0A" w:rsidR="006F413C" w:rsidRDefault="006F413C" w:rsidP="006F413C">
            <w:pPr>
              <w:pStyle w:val="CRCoverPage"/>
              <w:spacing w:after="0"/>
              <w:ind w:left="100"/>
              <w:rPr>
                <w:noProof/>
              </w:rPr>
            </w:pPr>
            <w:r>
              <w:t>The BS channel bandwidth reference for the ACLR and CACLR requirement in non-contiguous spectrum for NR-U would be incorrect.</w:t>
            </w:r>
          </w:p>
        </w:tc>
      </w:tr>
      <w:tr w:rsidR="006F413C" w14:paraId="0C0B0E5F" w14:textId="77777777" w:rsidTr="00D94B71">
        <w:tc>
          <w:tcPr>
            <w:tcW w:w="2694" w:type="dxa"/>
            <w:gridSpan w:val="2"/>
          </w:tcPr>
          <w:p w14:paraId="17B5FC4D" w14:textId="77777777" w:rsidR="006F413C" w:rsidRDefault="006F413C" w:rsidP="006F413C">
            <w:pPr>
              <w:pStyle w:val="CRCoverPage"/>
              <w:spacing w:after="0"/>
              <w:rPr>
                <w:b/>
                <w:i/>
                <w:noProof/>
                <w:sz w:val="8"/>
                <w:szCs w:val="8"/>
              </w:rPr>
            </w:pPr>
          </w:p>
        </w:tc>
        <w:tc>
          <w:tcPr>
            <w:tcW w:w="6946" w:type="dxa"/>
            <w:gridSpan w:val="9"/>
          </w:tcPr>
          <w:p w14:paraId="3B9CDE5B" w14:textId="77777777" w:rsidR="006F413C" w:rsidRDefault="006F413C" w:rsidP="006F413C">
            <w:pPr>
              <w:pStyle w:val="CRCoverPage"/>
              <w:spacing w:after="0"/>
              <w:rPr>
                <w:noProof/>
                <w:sz w:val="8"/>
                <w:szCs w:val="8"/>
              </w:rPr>
            </w:pPr>
          </w:p>
        </w:tc>
      </w:tr>
      <w:tr w:rsidR="006F413C" w14:paraId="498CC289" w14:textId="77777777" w:rsidTr="00D94B71">
        <w:tc>
          <w:tcPr>
            <w:tcW w:w="2694" w:type="dxa"/>
            <w:gridSpan w:val="2"/>
            <w:tcBorders>
              <w:top w:val="single" w:sz="4" w:space="0" w:color="auto"/>
              <w:left w:val="single" w:sz="4" w:space="0" w:color="auto"/>
            </w:tcBorders>
          </w:tcPr>
          <w:p w14:paraId="1F3306AA" w14:textId="77777777" w:rsidR="006F413C" w:rsidRDefault="006F413C" w:rsidP="006F4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36B6C" w14:textId="396F5194" w:rsidR="006F413C" w:rsidRDefault="006F413C" w:rsidP="006F413C">
            <w:pPr>
              <w:pStyle w:val="CRCoverPage"/>
              <w:spacing w:after="0"/>
              <w:ind w:left="100"/>
              <w:rPr>
                <w:noProof/>
              </w:rPr>
            </w:pPr>
            <w:r>
              <w:rPr>
                <w:noProof/>
              </w:rPr>
              <w:t>6.6.3.2</w:t>
            </w:r>
          </w:p>
        </w:tc>
      </w:tr>
      <w:tr w:rsidR="006F413C" w14:paraId="128CA663" w14:textId="77777777" w:rsidTr="00D94B71">
        <w:tc>
          <w:tcPr>
            <w:tcW w:w="2694" w:type="dxa"/>
            <w:gridSpan w:val="2"/>
            <w:tcBorders>
              <w:left w:val="single" w:sz="4" w:space="0" w:color="auto"/>
            </w:tcBorders>
          </w:tcPr>
          <w:p w14:paraId="380FD35E" w14:textId="77777777" w:rsidR="006F413C" w:rsidRDefault="006F413C" w:rsidP="00D94B71">
            <w:pPr>
              <w:pStyle w:val="CRCoverPage"/>
              <w:spacing w:after="0"/>
              <w:rPr>
                <w:b/>
                <w:i/>
                <w:noProof/>
                <w:sz w:val="8"/>
                <w:szCs w:val="8"/>
              </w:rPr>
            </w:pPr>
          </w:p>
        </w:tc>
        <w:tc>
          <w:tcPr>
            <w:tcW w:w="6946" w:type="dxa"/>
            <w:gridSpan w:val="9"/>
            <w:tcBorders>
              <w:right w:val="single" w:sz="4" w:space="0" w:color="auto"/>
            </w:tcBorders>
          </w:tcPr>
          <w:p w14:paraId="522C8F92" w14:textId="77777777" w:rsidR="006F413C" w:rsidRDefault="006F413C" w:rsidP="00D94B71">
            <w:pPr>
              <w:pStyle w:val="CRCoverPage"/>
              <w:spacing w:after="0"/>
              <w:rPr>
                <w:noProof/>
                <w:sz w:val="8"/>
                <w:szCs w:val="8"/>
              </w:rPr>
            </w:pPr>
          </w:p>
        </w:tc>
      </w:tr>
      <w:tr w:rsidR="006F413C" w14:paraId="56A0C3C5" w14:textId="77777777" w:rsidTr="00D94B71">
        <w:tc>
          <w:tcPr>
            <w:tcW w:w="2694" w:type="dxa"/>
            <w:gridSpan w:val="2"/>
            <w:tcBorders>
              <w:left w:val="single" w:sz="4" w:space="0" w:color="auto"/>
            </w:tcBorders>
          </w:tcPr>
          <w:p w14:paraId="38D7EF58" w14:textId="77777777" w:rsidR="006F413C" w:rsidRDefault="006F413C" w:rsidP="00D94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D278" w14:textId="77777777" w:rsidR="006F413C" w:rsidRDefault="006F413C" w:rsidP="00D94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814B8" w14:textId="77777777" w:rsidR="006F413C" w:rsidRDefault="006F413C" w:rsidP="00D94B71">
            <w:pPr>
              <w:pStyle w:val="CRCoverPage"/>
              <w:spacing w:after="0"/>
              <w:jc w:val="center"/>
              <w:rPr>
                <w:b/>
                <w:caps/>
                <w:noProof/>
              </w:rPr>
            </w:pPr>
            <w:r>
              <w:rPr>
                <w:b/>
                <w:caps/>
                <w:noProof/>
              </w:rPr>
              <w:t>N</w:t>
            </w:r>
          </w:p>
        </w:tc>
        <w:tc>
          <w:tcPr>
            <w:tcW w:w="2977" w:type="dxa"/>
            <w:gridSpan w:val="4"/>
          </w:tcPr>
          <w:p w14:paraId="0CEFA97E" w14:textId="77777777" w:rsidR="006F413C" w:rsidRDefault="006F413C" w:rsidP="00D94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607A9" w14:textId="77777777" w:rsidR="006F413C" w:rsidRDefault="006F413C" w:rsidP="00D94B71">
            <w:pPr>
              <w:pStyle w:val="CRCoverPage"/>
              <w:spacing w:after="0"/>
              <w:ind w:left="99"/>
              <w:rPr>
                <w:noProof/>
              </w:rPr>
            </w:pPr>
          </w:p>
        </w:tc>
      </w:tr>
      <w:tr w:rsidR="006F413C" w14:paraId="3A7017FC" w14:textId="77777777" w:rsidTr="00D94B71">
        <w:tc>
          <w:tcPr>
            <w:tcW w:w="2694" w:type="dxa"/>
            <w:gridSpan w:val="2"/>
            <w:tcBorders>
              <w:left w:val="single" w:sz="4" w:space="0" w:color="auto"/>
            </w:tcBorders>
          </w:tcPr>
          <w:p w14:paraId="7083538D" w14:textId="77777777" w:rsidR="006F413C" w:rsidRDefault="006F413C" w:rsidP="006F4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93324" w14:textId="77777777" w:rsidR="006F413C" w:rsidRDefault="006F413C" w:rsidP="006F4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BF413" w14:textId="66C75E27" w:rsidR="006F413C" w:rsidRDefault="006F413C" w:rsidP="006F413C">
            <w:pPr>
              <w:pStyle w:val="CRCoverPage"/>
              <w:spacing w:after="0"/>
              <w:jc w:val="center"/>
              <w:rPr>
                <w:b/>
                <w:caps/>
                <w:noProof/>
              </w:rPr>
            </w:pPr>
            <w:r>
              <w:rPr>
                <w:b/>
                <w:caps/>
                <w:noProof/>
              </w:rPr>
              <w:t>X</w:t>
            </w:r>
          </w:p>
        </w:tc>
        <w:tc>
          <w:tcPr>
            <w:tcW w:w="2977" w:type="dxa"/>
            <w:gridSpan w:val="4"/>
          </w:tcPr>
          <w:p w14:paraId="45EF4A74" w14:textId="3F9F4EF4" w:rsidR="006F413C" w:rsidRDefault="006F413C" w:rsidP="006F4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81DE9" w14:textId="5DA4C918" w:rsidR="006F413C" w:rsidRDefault="006F413C" w:rsidP="006F413C">
            <w:pPr>
              <w:pStyle w:val="CRCoverPage"/>
              <w:spacing w:after="0"/>
              <w:ind w:left="99"/>
              <w:rPr>
                <w:noProof/>
              </w:rPr>
            </w:pPr>
          </w:p>
        </w:tc>
      </w:tr>
      <w:tr w:rsidR="006F413C" w14:paraId="6C97BB46" w14:textId="77777777" w:rsidTr="00D94B71">
        <w:tc>
          <w:tcPr>
            <w:tcW w:w="2694" w:type="dxa"/>
            <w:gridSpan w:val="2"/>
            <w:tcBorders>
              <w:left w:val="single" w:sz="4" w:space="0" w:color="auto"/>
            </w:tcBorders>
          </w:tcPr>
          <w:p w14:paraId="7954FC0E" w14:textId="77777777" w:rsidR="006F413C" w:rsidRDefault="006F413C" w:rsidP="006F4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56994D" w14:textId="15C3917C" w:rsidR="006F413C" w:rsidRDefault="006F413C" w:rsidP="006F41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3EE53" w14:textId="77777777" w:rsidR="006F413C" w:rsidRDefault="006F413C" w:rsidP="006F413C">
            <w:pPr>
              <w:pStyle w:val="CRCoverPage"/>
              <w:spacing w:after="0"/>
              <w:jc w:val="center"/>
              <w:rPr>
                <w:b/>
                <w:caps/>
                <w:noProof/>
              </w:rPr>
            </w:pPr>
          </w:p>
        </w:tc>
        <w:tc>
          <w:tcPr>
            <w:tcW w:w="2977" w:type="dxa"/>
            <w:gridSpan w:val="4"/>
          </w:tcPr>
          <w:p w14:paraId="161AA758" w14:textId="456E1D52" w:rsidR="006F413C" w:rsidRDefault="006F413C" w:rsidP="006F4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928F7F" w14:textId="20C6891E" w:rsidR="006F413C" w:rsidRDefault="006F413C" w:rsidP="006F413C">
            <w:pPr>
              <w:pStyle w:val="CRCoverPage"/>
              <w:spacing w:after="0"/>
              <w:ind w:left="99"/>
              <w:rPr>
                <w:noProof/>
              </w:rPr>
            </w:pPr>
            <w:r>
              <w:rPr>
                <w:noProof/>
              </w:rPr>
              <w:t>TS 38.141-1</w:t>
            </w:r>
          </w:p>
        </w:tc>
      </w:tr>
      <w:tr w:rsidR="006F413C" w14:paraId="1F67570D" w14:textId="77777777" w:rsidTr="00D94B71">
        <w:tc>
          <w:tcPr>
            <w:tcW w:w="2694" w:type="dxa"/>
            <w:gridSpan w:val="2"/>
            <w:tcBorders>
              <w:left w:val="single" w:sz="4" w:space="0" w:color="auto"/>
            </w:tcBorders>
          </w:tcPr>
          <w:p w14:paraId="13F858DB" w14:textId="77777777" w:rsidR="006F413C" w:rsidRDefault="006F413C" w:rsidP="006F4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576BE" w14:textId="77777777" w:rsidR="006F413C" w:rsidRDefault="006F413C" w:rsidP="006F4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91ECD" w14:textId="7B871604" w:rsidR="006F413C" w:rsidRDefault="006F413C" w:rsidP="006F413C">
            <w:pPr>
              <w:pStyle w:val="CRCoverPage"/>
              <w:spacing w:after="0"/>
              <w:jc w:val="center"/>
              <w:rPr>
                <w:b/>
                <w:caps/>
                <w:noProof/>
              </w:rPr>
            </w:pPr>
            <w:r>
              <w:rPr>
                <w:b/>
                <w:caps/>
                <w:noProof/>
              </w:rPr>
              <w:t>X</w:t>
            </w:r>
          </w:p>
        </w:tc>
        <w:tc>
          <w:tcPr>
            <w:tcW w:w="2977" w:type="dxa"/>
            <w:gridSpan w:val="4"/>
          </w:tcPr>
          <w:p w14:paraId="77FF9F1F" w14:textId="168DD49C" w:rsidR="006F413C" w:rsidRDefault="006F413C" w:rsidP="006F4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863BF" w14:textId="5A221347" w:rsidR="006F413C" w:rsidRDefault="006F413C" w:rsidP="006F413C">
            <w:pPr>
              <w:pStyle w:val="CRCoverPage"/>
              <w:spacing w:after="0"/>
              <w:ind w:left="99"/>
              <w:rPr>
                <w:noProof/>
              </w:rPr>
            </w:pPr>
          </w:p>
        </w:tc>
      </w:tr>
      <w:tr w:rsidR="006F413C" w14:paraId="2684789B" w14:textId="77777777" w:rsidTr="00D94B71">
        <w:tc>
          <w:tcPr>
            <w:tcW w:w="2694" w:type="dxa"/>
            <w:gridSpan w:val="2"/>
            <w:tcBorders>
              <w:left w:val="single" w:sz="4" w:space="0" w:color="auto"/>
            </w:tcBorders>
          </w:tcPr>
          <w:p w14:paraId="5A835E32" w14:textId="77777777" w:rsidR="006F413C" w:rsidRDefault="006F413C" w:rsidP="00D94B71">
            <w:pPr>
              <w:pStyle w:val="CRCoverPage"/>
              <w:spacing w:after="0"/>
              <w:rPr>
                <w:b/>
                <w:i/>
                <w:noProof/>
              </w:rPr>
            </w:pPr>
          </w:p>
        </w:tc>
        <w:tc>
          <w:tcPr>
            <w:tcW w:w="6946" w:type="dxa"/>
            <w:gridSpan w:val="9"/>
            <w:tcBorders>
              <w:right w:val="single" w:sz="4" w:space="0" w:color="auto"/>
            </w:tcBorders>
          </w:tcPr>
          <w:p w14:paraId="7CC18126" w14:textId="77777777" w:rsidR="006F413C" w:rsidRDefault="006F413C" w:rsidP="00D94B71">
            <w:pPr>
              <w:pStyle w:val="CRCoverPage"/>
              <w:spacing w:after="0"/>
              <w:rPr>
                <w:noProof/>
              </w:rPr>
            </w:pPr>
          </w:p>
        </w:tc>
      </w:tr>
      <w:tr w:rsidR="006F413C" w14:paraId="4301EA03" w14:textId="77777777" w:rsidTr="00D94B71">
        <w:tc>
          <w:tcPr>
            <w:tcW w:w="2694" w:type="dxa"/>
            <w:gridSpan w:val="2"/>
            <w:tcBorders>
              <w:left w:val="single" w:sz="4" w:space="0" w:color="auto"/>
              <w:bottom w:val="single" w:sz="4" w:space="0" w:color="auto"/>
            </w:tcBorders>
          </w:tcPr>
          <w:p w14:paraId="43139811" w14:textId="77777777" w:rsidR="006F413C" w:rsidRDefault="006F413C" w:rsidP="006F4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DA222" w14:textId="58695E82" w:rsidR="006F413C" w:rsidRDefault="006F413C" w:rsidP="006F413C">
            <w:pPr>
              <w:pStyle w:val="CRCoverPage"/>
              <w:spacing w:after="0"/>
              <w:ind w:left="100"/>
              <w:rPr>
                <w:noProof/>
              </w:rPr>
            </w:pPr>
          </w:p>
        </w:tc>
      </w:tr>
      <w:tr w:rsidR="006F413C" w:rsidRPr="008863B9" w14:paraId="45C43142" w14:textId="77777777" w:rsidTr="00D94B71">
        <w:tc>
          <w:tcPr>
            <w:tcW w:w="2694" w:type="dxa"/>
            <w:gridSpan w:val="2"/>
            <w:tcBorders>
              <w:top w:val="single" w:sz="4" w:space="0" w:color="auto"/>
              <w:bottom w:val="single" w:sz="4" w:space="0" w:color="auto"/>
            </w:tcBorders>
          </w:tcPr>
          <w:p w14:paraId="3B7B5200" w14:textId="77777777" w:rsidR="006F413C" w:rsidRPr="008863B9" w:rsidRDefault="006F413C" w:rsidP="006F4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5ACD6" w14:textId="77777777" w:rsidR="006F413C" w:rsidRPr="008863B9" w:rsidRDefault="006F413C" w:rsidP="006F413C">
            <w:pPr>
              <w:pStyle w:val="CRCoverPage"/>
              <w:spacing w:after="0"/>
              <w:ind w:left="100"/>
              <w:rPr>
                <w:noProof/>
                <w:sz w:val="8"/>
                <w:szCs w:val="8"/>
              </w:rPr>
            </w:pPr>
          </w:p>
        </w:tc>
      </w:tr>
      <w:tr w:rsidR="006F413C" w14:paraId="289F8682" w14:textId="77777777" w:rsidTr="00D94B71">
        <w:tc>
          <w:tcPr>
            <w:tcW w:w="2694" w:type="dxa"/>
            <w:gridSpan w:val="2"/>
            <w:tcBorders>
              <w:top w:val="single" w:sz="4" w:space="0" w:color="auto"/>
              <w:left w:val="single" w:sz="4" w:space="0" w:color="auto"/>
              <w:bottom w:val="single" w:sz="4" w:space="0" w:color="auto"/>
            </w:tcBorders>
          </w:tcPr>
          <w:p w14:paraId="12A28E91" w14:textId="77777777" w:rsidR="006F413C" w:rsidRDefault="006F413C" w:rsidP="006F4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3FF23" w14:textId="77777777" w:rsidR="006F413C" w:rsidRDefault="006F413C" w:rsidP="006F413C">
            <w:pPr>
              <w:pStyle w:val="CRCoverPage"/>
              <w:spacing w:after="0"/>
              <w:ind w:left="100"/>
              <w:rPr>
                <w:noProof/>
              </w:rPr>
            </w:pPr>
          </w:p>
        </w:tc>
      </w:tr>
    </w:tbl>
    <w:p w14:paraId="0AF7E3D3" w14:textId="77777777" w:rsidR="006F413C" w:rsidRDefault="006F413C" w:rsidP="006F413C">
      <w:pPr>
        <w:pStyle w:val="CRCoverPage"/>
        <w:spacing w:after="0"/>
        <w:rPr>
          <w:noProof/>
          <w:sz w:val="8"/>
          <w:szCs w:val="8"/>
        </w:rPr>
      </w:pPr>
    </w:p>
    <w:p w14:paraId="62EBD647" w14:textId="77777777" w:rsidR="006F413C" w:rsidRDefault="006F413C" w:rsidP="006F413C">
      <w:pPr>
        <w:rPr>
          <w:noProof/>
        </w:rPr>
        <w:sectPr w:rsidR="006F413C">
          <w:headerReference w:type="even" r:id="rId12"/>
          <w:footnotePr>
            <w:numRestart w:val="eachSect"/>
          </w:footnotePr>
          <w:pgSz w:w="11907" w:h="16840" w:code="9"/>
          <w:pgMar w:top="1418" w:right="1134" w:bottom="1134" w:left="1134" w:header="680" w:footer="567" w:gutter="0"/>
          <w:cols w:space="720"/>
        </w:sectPr>
      </w:pPr>
    </w:p>
    <w:p w14:paraId="0C8841F8" w14:textId="77777777" w:rsidR="006F413C" w:rsidRDefault="006F413C" w:rsidP="006F413C">
      <w:pPr>
        <w:rPr>
          <w:noProof/>
        </w:rPr>
      </w:pPr>
    </w:p>
    <w:p w14:paraId="3E83E0B3" w14:textId="77777777" w:rsidR="00E16481" w:rsidRPr="00F95B02" w:rsidRDefault="00E16481" w:rsidP="00E16481">
      <w:pPr>
        <w:pStyle w:val="Heading4"/>
      </w:pPr>
      <w:r w:rsidRPr="00F95B02">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F9FC015" w14:textId="06C00EA1"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w:t>
      </w:r>
      <w:r w:rsidR="002B16E4">
        <w:t>,</w:t>
      </w:r>
      <w:r w:rsidR="00A72804" w:rsidRPr="006B3DF9">
        <w:t xml:space="preserve"> n96</w:t>
      </w:r>
      <w:r w:rsidR="002B16E4">
        <w:t xml:space="preserve"> and n102</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A35E02" w:rsidRPr="00F95B02" w14:paraId="19885C3C" w14:textId="77777777" w:rsidTr="00E92A2E">
        <w:trPr>
          <w:cantSplit/>
          <w:jc w:val="center"/>
        </w:trPr>
        <w:tc>
          <w:tcPr>
            <w:tcW w:w="2202" w:type="dxa"/>
            <w:tcBorders>
              <w:bottom w:val="nil"/>
            </w:tcBorders>
          </w:tcPr>
          <w:p w14:paraId="31E1D95B" w14:textId="681755FB" w:rsidR="00A35E02" w:rsidRPr="00F95B02" w:rsidRDefault="00A35E02" w:rsidP="00A35E02">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405C54E5" w14:textId="195F5A32" w:rsidR="00A35E02" w:rsidRPr="00F95B02" w:rsidRDefault="00A35E02" w:rsidP="00A35E02">
            <w:pPr>
              <w:pStyle w:val="TAC"/>
            </w:pPr>
            <w:r w:rsidRPr="00F95B02">
              <w:rPr>
                <w:rFonts w:cs="Arial"/>
              </w:rPr>
              <w:t>BW</w:t>
            </w:r>
            <w:r w:rsidRPr="00F95B02">
              <w:rPr>
                <w:rFonts w:cs="Arial"/>
                <w:vertAlign w:val="subscript"/>
              </w:rPr>
              <w:t>Channel</w:t>
            </w:r>
          </w:p>
        </w:tc>
        <w:tc>
          <w:tcPr>
            <w:tcW w:w="1949" w:type="dxa"/>
          </w:tcPr>
          <w:p w14:paraId="3131B10E" w14:textId="7A13E296" w:rsidR="00A35E02" w:rsidRPr="00F95B02" w:rsidRDefault="00A35E02" w:rsidP="00A35E02">
            <w:pPr>
              <w:pStyle w:val="TAC"/>
            </w:pPr>
            <w:r w:rsidRPr="00F95B02">
              <w:t xml:space="preserve">NR of same BW </w:t>
            </w:r>
            <w:r w:rsidRPr="00F95B02">
              <w:rPr>
                <w:rFonts w:cs="v5.0.0"/>
              </w:rPr>
              <w:t>(Note 2)</w:t>
            </w:r>
          </w:p>
        </w:tc>
        <w:tc>
          <w:tcPr>
            <w:tcW w:w="2059" w:type="dxa"/>
          </w:tcPr>
          <w:p w14:paraId="5A623416" w14:textId="67E89E0F" w:rsidR="00A35E02" w:rsidRPr="00F95B02" w:rsidRDefault="00A35E02" w:rsidP="00A35E02">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9B5C393"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4750D35" w14:textId="0D1CB480" w:rsidR="00A35E02" w:rsidRPr="00F95B02" w:rsidRDefault="00A35E02" w:rsidP="00A35E02">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35E02" w:rsidRPr="00F95B02" w14:paraId="369E600D" w14:textId="77777777" w:rsidTr="00E92A2E">
        <w:trPr>
          <w:cantSplit/>
          <w:jc w:val="center"/>
        </w:trPr>
        <w:tc>
          <w:tcPr>
            <w:tcW w:w="2202" w:type="dxa"/>
            <w:tcBorders>
              <w:top w:val="nil"/>
              <w:bottom w:val="nil"/>
            </w:tcBorders>
          </w:tcPr>
          <w:p w14:paraId="278EBD8C" w14:textId="77777777" w:rsidR="00A35E02" w:rsidRPr="00F95B02" w:rsidRDefault="00A35E02" w:rsidP="00A35E02">
            <w:pPr>
              <w:pStyle w:val="TAC"/>
              <w:rPr>
                <w:rFonts w:eastAsia="SimSun"/>
              </w:rPr>
            </w:pPr>
          </w:p>
        </w:tc>
        <w:tc>
          <w:tcPr>
            <w:tcW w:w="2191" w:type="dxa"/>
          </w:tcPr>
          <w:p w14:paraId="2A0A6CEB" w14:textId="74D7A691" w:rsidR="00A35E02" w:rsidRPr="00F95B02" w:rsidRDefault="00A35E02" w:rsidP="00A35E02">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012AAA" w14:textId="101DEC55" w:rsidR="00A35E02" w:rsidRPr="00F95B02" w:rsidRDefault="00A35E02" w:rsidP="00A35E02">
            <w:pPr>
              <w:pStyle w:val="TAC"/>
            </w:pPr>
            <w:r w:rsidRPr="00F95B02">
              <w:t xml:space="preserve">NR of same BW </w:t>
            </w:r>
            <w:r w:rsidRPr="00F95B02">
              <w:rPr>
                <w:rFonts w:cs="v5.0.0"/>
              </w:rPr>
              <w:t>(Note 2)</w:t>
            </w:r>
          </w:p>
        </w:tc>
        <w:tc>
          <w:tcPr>
            <w:tcW w:w="2059" w:type="dxa"/>
          </w:tcPr>
          <w:p w14:paraId="60CEBDE8" w14:textId="670042D5" w:rsidR="00A35E02" w:rsidRPr="00F95B02" w:rsidRDefault="00A35E02" w:rsidP="00A35E02">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7E84D04"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25DF9AAD" w14:textId="77777777" w:rsidR="00A35E02" w:rsidRDefault="00A35E02" w:rsidP="00A35E02">
            <w:pPr>
              <w:pStyle w:val="TAC"/>
              <w:spacing w:line="256" w:lineRule="auto"/>
              <w:rPr>
                <w:rFonts w:eastAsia="SimSun" w:cs="v5.0.0"/>
                <w:lang w:val="en-US" w:eastAsia="zh-CN"/>
              </w:rPr>
            </w:pPr>
            <w:r>
              <w:rPr>
                <w:rFonts w:eastAsia="SimSun" w:cs="v5.0.0"/>
                <w:lang w:val="en-US" w:eastAsia="zh-CN"/>
              </w:rPr>
              <w:t>38 dB</w:t>
            </w:r>
          </w:p>
          <w:p w14:paraId="76585AC0" w14:textId="0E3D9B05" w:rsidR="00A35E02" w:rsidRPr="00F95B02" w:rsidRDefault="00A35E02" w:rsidP="00A35E02">
            <w:pPr>
              <w:pStyle w:val="TAC"/>
              <w:rPr>
                <w:rFonts w:cs="v5.0.0"/>
              </w:rPr>
            </w:pPr>
            <w:r>
              <w:rPr>
                <w:rFonts w:cs="v5.0.0"/>
              </w:rPr>
              <w:t xml:space="preserve">(Note </w:t>
            </w:r>
            <w:r>
              <w:rPr>
                <w:rFonts w:eastAsia="SimSun" w:cs="v5.0.0"/>
                <w:lang w:val="en-US" w:eastAsia="zh-CN"/>
              </w:rPr>
              <w:t>4</w:t>
            </w:r>
            <w:r>
              <w:rPr>
                <w:rFonts w:cs="v5.0.0"/>
              </w:rPr>
              <w:t>)</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03084D16" w14:textId="77777777" w:rsidR="008307D3" w:rsidRDefault="008307D3" w:rsidP="008307D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6D4A51C" w14:textId="6EFFA3F6" w:rsidR="00A35E02" w:rsidRPr="00F95B02" w:rsidRDefault="00A35E02" w:rsidP="008307D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3A0BE8B8" w14:textId="006C0DC4" w:rsidR="008307D3" w:rsidRDefault="008307D3" w:rsidP="008307D3">
      <w:pPr>
        <w:rPr>
          <w:rFonts w:eastAsia="SimSun"/>
          <w:lang w:eastAsia="zh-CN"/>
        </w:rPr>
      </w:pPr>
    </w:p>
    <w:p w14:paraId="7F4EAEC8" w14:textId="10FDE89E" w:rsidR="008307D3" w:rsidRDefault="008307D3" w:rsidP="00E16481">
      <w:pPr>
        <w:rPr>
          <w:rFonts w:cs="v5.0.0"/>
        </w:rPr>
      </w:pPr>
      <w:r>
        <w:rPr>
          <w:rFonts w:cs="v5.0.0"/>
        </w:rPr>
        <w:t>For band n46</w:t>
      </w:r>
      <w:r w:rsidR="002B16E4">
        <w:rPr>
          <w:rFonts w:cs="v5.0.0"/>
        </w:rPr>
        <w:t>,</w:t>
      </w:r>
      <w:r>
        <w:rPr>
          <w:rFonts w:cs="v5.0.0"/>
        </w:rPr>
        <w:t xml:space="preserve"> n96</w:t>
      </w:r>
      <w:r w:rsidR="002B16E4">
        <w:rPr>
          <w:rFonts w:cs="v5.0.0"/>
        </w:rPr>
        <w:t xml:space="preserve"> and n102</w:t>
      </w:r>
      <w:r>
        <w:rPr>
          <w:rFonts w:cs="v5.0.0"/>
        </w:rPr>
        <w:t>, the ACLR shall be higher than the value specified in Table 6.6.3.2-1a.</w:t>
      </w:r>
    </w:p>
    <w:p w14:paraId="2CA4A5C0" w14:textId="77D1BCBA" w:rsidR="008307D3" w:rsidRDefault="008307D3" w:rsidP="008307D3">
      <w:pPr>
        <w:pStyle w:val="TH"/>
      </w:pPr>
      <w:r>
        <w:t>Table 6.6.3.2-1a: Base station ACLR limit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r w:rsidRPr="003F1494">
              <w:rPr>
                <w:rFonts w:cs="Arial"/>
              </w:rPr>
              <w:t>BW</w:t>
            </w:r>
            <w:r w:rsidRPr="003F1494">
              <w:rPr>
                <w:rFonts w:cs="Arial"/>
                <w:vertAlign w:val="subscript"/>
              </w:rPr>
              <w:t>Channel</w:t>
            </w:r>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30"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0"/>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444228C7" w:rsidR="00E16481" w:rsidRPr="00F95B02" w:rsidRDefault="00E16481" w:rsidP="00E16481">
      <w:pPr>
        <w:overflowPunct w:val="0"/>
        <w:autoSpaceDE w:val="0"/>
        <w:autoSpaceDN w:val="0"/>
        <w:adjustRightInd w:val="0"/>
        <w:textAlignment w:val="baseline"/>
        <w:rPr>
          <w:rFonts w:cs="v5.0.0"/>
          <w:lang w:eastAsia="ko-KR"/>
        </w:rPr>
      </w:pPr>
      <w:bookmarkStart w:id="31"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w:t>
      </w:r>
      <w:r w:rsidR="00755A59">
        <w:t>,</w:t>
      </w:r>
      <w:r w:rsidR="00202879" w:rsidRPr="006B3DF9">
        <w:t xml:space="preserve"> n96</w:t>
      </w:r>
      <w:r w:rsidR="00755A59">
        <w:t xml:space="preserve"> and n102</w:t>
      </w:r>
      <w:r w:rsidRPr="00F95B02">
        <w:rPr>
          <w:rFonts w:cs="v5.0.0"/>
          <w:lang w:eastAsia="ko-KR"/>
        </w:rPr>
        <w:t>.</w:t>
      </w:r>
    </w:p>
    <w:p w14:paraId="39E965BF" w14:textId="20300FA1" w:rsidR="00E16481" w:rsidRDefault="00E16481" w:rsidP="00E16481">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46C0E" w:rsidRPr="00F95B02" w14:paraId="6024B981" w14:textId="291B42FC" w:rsidTr="00D05E4F">
        <w:trPr>
          <w:cantSplit/>
          <w:jc w:val="center"/>
        </w:trPr>
        <w:tc>
          <w:tcPr>
            <w:tcW w:w="1976" w:type="dxa"/>
            <w:tcBorders>
              <w:bottom w:val="single" w:sz="6" w:space="0" w:color="auto"/>
            </w:tcBorders>
          </w:tcPr>
          <w:p w14:paraId="6B298DA6" w14:textId="13FBB23C" w:rsidR="00A46C0E" w:rsidRPr="00F95B02" w:rsidRDefault="00A46C0E" w:rsidP="00A46C0E">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42BFEC2" w14:textId="44F21AAA" w:rsidR="00A46C0E" w:rsidRPr="00F95B02" w:rsidRDefault="00A46C0E" w:rsidP="00A46C0E">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16D93038" w14:textId="4F493D29" w:rsidR="00A46C0E" w:rsidRPr="00F95B02" w:rsidRDefault="00A46C0E" w:rsidP="00A46C0E">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A46C0E" w:rsidRPr="00F95B02" w:rsidRDefault="00A46C0E" w:rsidP="00A46C0E">
            <w:pPr>
              <w:pStyle w:val="TAH"/>
              <w:rPr>
                <w:rFonts w:cs="v5.0.0"/>
              </w:rPr>
            </w:pPr>
            <w:r w:rsidRPr="00F95B02">
              <w:rPr>
                <w:lang w:eastAsia="zh-CN"/>
              </w:rPr>
              <w:t>Assumed adjacent channel carrier</w:t>
            </w:r>
          </w:p>
        </w:tc>
        <w:tc>
          <w:tcPr>
            <w:tcW w:w="1645" w:type="dxa"/>
          </w:tcPr>
          <w:p w14:paraId="303E4689" w14:textId="1872874A" w:rsidR="00A46C0E" w:rsidRPr="00F95B02" w:rsidRDefault="00A46C0E" w:rsidP="00A46C0E">
            <w:pPr>
              <w:pStyle w:val="TAH"/>
              <w:rPr>
                <w:rFonts w:cs="v5.0.0"/>
              </w:rPr>
            </w:pPr>
            <w:r w:rsidRPr="00F95B02">
              <w:rPr>
                <w:lang w:eastAsia="zh-CN"/>
              </w:rPr>
              <w:t>Filter on the adjacent channel frequency and corresponding filter bandwidth</w:t>
            </w:r>
          </w:p>
        </w:tc>
        <w:tc>
          <w:tcPr>
            <w:tcW w:w="907" w:type="dxa"/>
          </w:tcPr>
          <w:p w14:paraId="15E58D46" w14:textId="7CBCEC0F" w:rsidR="00A46C0E" w:rsidRPr="00F95B02" w:rsidRDefault="00A46C0E" w:rsidP="00A46C0E">
            <w:pPr>
              <w:pStyle w:val="TAH"/>
            </w:pPr>
            <w:r w:rsidRPr="00F95B02">
              <w:rPr>
                <w:lang w:eastAsia="zh-CN"/>
              </w:rPr>
              <w:t>ACLR limit</w:t>
            </w:r>
          </w:p>
        </w:tc>
      </w:tr>
      <w:tr w:rsidR="00A35E02" w:rsidRPr="00F95B02" w14:paraId="55D54152" w14:textId="672B8DFB" w:rsidTr="00D05E4F">
        <w:trPr>
          <w:cantSplit/>
          <w:jc w:val="center"/>
        </w:trPr>
        <w:tc>
          <w:tcPr>
            <w:tcW w:w="1976" w:type="dxa"/>
            <w:tcBorders>
              <w:bottom w:val="nil"/>
            </w:tcBorders>
          </w:tcPr>
          <w:p w14:paraId="7BED6B7E" w14:textId="20851D37" w:rsidR="00A35E02" w:rsidRPr="00F95B02" w:rsidRDefault="00A35E02" w:rsidP="00A35E02">
            <w:pPr>
              <w:pStyle w:val="TAC"/>
              <w:rPr>
                <w:rFonts w:eastAsia="SimSun"/>
              </w:rPr>
            </w:pPr>
            <w:r w:rsidRPr="00F95B02">
              <w:rPr>
                <w:lang w:eastAsia="zh-CN"/>
              </w:rPr>
              <w:t>5, 10, 15, 20</w:t>
            </w:r>
          </w:p>
        </w:tc>
        <w:tc>
          <w:tcPr>
            <w:tcW w:w="2127" w:type="dxa"/>
          </w:tcPr>
          <w:p w14:paraId="59489A7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5E41B49C" w14:textId="515A5F35" w:rsidR="00A35E02" w:rsidRPr="00F95B02" w:rsidRDefault="00A35E02" w:rsidP="00A35E02">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19BABDFC" w14:textId="130352E4" w:rsidR="00A35E02" w:rsidRPr="00F95B02" w:rsidRDefault="00A35E02" w:rsidP="00A35E02">
            <w:pPr>
              <w:pStyle w:val="TAC"/>
            </w:pPr>
            <w:r w:rsidRPr="00F95B02">
              <w:rPr>
                <w:rFonts w:cs="Arial"/>
                <w:lang w:eastAsia="zh-CN"/>
              </w:rPr>
              <w:t>2.5 MHz</w:t>
            </w:r>
          </w:p>
        </w:tc>
        <w:tc>
          <w:tcPr>
            <w:tcW w:w="1446" w:type="dxa"/>
          </w:tcPr>
          <w:p w14:paraId="2C1722F2" w14:textId="018FB81E"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362848D"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0CF2CA53" w14:textId="0583FEF4"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44765A89" w14:textId="31A89B68" w:rsidTr="00D05E4F">
        <w:trPr>
          <w:cantSplit/>
          <w:jc w:val="center"/>
        </w:trPr>
        <w:tc>
          <w:tcPr>
            <w:tcW w:w="1976" w:type="dxa"/>
            <w:tcBorders>
              <w:top w:val="nil"/>
              <w:bottom w:val="single" w:sz="6" w:space="0" w:color="auto"/>
            </w:tcBorders>
          </w:tcPr>
          <w:p w14:paraId="7137C39F" w14:textId="77777777" w:rsidR="00A35E02" w:rsidRPr="00F95B02" w:rsidRDefault="00A35E02" w:rsidP="00A35E02">
            <w:pPr>
              <w:pStyle w:val="TAC"/>
              <w:rPr>
                <w:rFonts w:eastAsia="SimSun"/>
              </w:rPr>
            </w:pPr>
          </w:p>
        </w:tc>
        <w:tc>
          <w:tcPr>
            <w:tcW w:w="2127" w:type="dxa"/>
          </w:tcPr>
          <w:p w14:paraId="4A07386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A35E02" w:rsidRPr="00F95B02" w:rsidRDefault="00A35E02" w:rsidP="00A35E02">
            <w:pPr>
              <w:pStyle w:val="TAC"/>
            </w:pPr>
            <w:r w:rsidRPr="00F95B02">
              <w:rPr>
                <w:lang w:eastAsia="zh-CN"/>
              </w:rPr>
              <w:t>7.5 MHz</w:t>
            </w:r>
          </w:p>
        </w:tc>
        <w:tc>
          <w:tcPr>
            <w:tcW w:w="1446" w:type="dxa"/>
          </w:tcPr>
          <w:p w14:paraId="6F670E98" w14:textId="1F851C9E"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149C398F"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C5EC062" w14:textId="4858CE5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4AD535" w14:textId="2849ACD4" w:rsidTr="00D05E4F">
        <w:trPr>
          <w:cantSplit/>
          <w:jc w:val="center"/>
        </w:trPr>
        <w:tc>
          <w:tcPr>
            <w:tcW w:w="1976" w:type="dxa"/>
            <w:tcBorders>
              <w:top w:val="single" w:sz="6" w:space="0" w:color="auto"/>
              <w:bottom w:val="nil"/>
            </w:tcBorders>
          </w:tcPr>
          <w:p w14:paraId="0B7C108A" w14:textId="4B498FB8" w:rsidR="00A35E02" w:rsidRPr="00F95B02" w:rsidRDefault="00A35E02" w:rsidP="00A35E02">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Pr>
          <w:p w14:paraId="70DC758F"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A35E02" w:rsidRPr="00F95B02" w:rsidRDefault="00A35E02" w:rsidP="00A35E02">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A35E02" w:rsidRPr="00F95B02" w:rsidRDefault="00A35E02" w:rsidP="00A35E02">
            <w:pPr>
              <w:pStyle w:val="TAC"/>
            </w:pPr>
            <w:r w:rsidRPr="00F95B02">
              <w:rPr>
                <w:rFonts w:cs="Arial"/>
                <w:lang w:eastAsia="zh-CN"/>
              </w:rPr>
              <w:t>10 MHz</w:t>
            </w:r>
          </w:p>
        </w:tc>
        <w:tc>
          <w:tcPr>
            <w:tcW w:w="1446" w:type="dxa"/>
          </w:tcPr>
          <w:p w14:paraId="7146A555" w14:textId="6A00E61C"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081B543"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D780820" w14:textId="1B13BDD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5B0652B4" w14:textId="5EE5EEF6" w:rsidTr="00D05E4F">
        <w:trPr>
          <w:cantSplit/>
          <w:jc w:val="center"/>
        </w:trPr>
        <w:tc>
          <w:tcPr>
            <w:tcW w:w="1976" w:type="dxa"/>
            <w:tcBorders>
              <w:top w:val="nil"/>
              <w:bottom w:val="single" w:sz="6" w:space="0" w:color="auto"/>
            </w:tcBorders>
          </w:tcPr>
          <w:p w14:paraId="52E235E8" w14:textId="77777777" w:rsidR="00A35E02" w:rsidRPr="00F95B02" w:rsidRDefault="00A35E02" w:rsidP="00A35E02">
            <w:pPr>
              <w:pStyle w:val="TAC"/>
              <w:rPr>
                <w:rFonts w:eastAsia="SimSun"/>
              </w:rPr>
            </w:pPr>
          </w:p>
        </w:tc>
        <w:tc>
          <w:tcPr>
            <w:tcW w:w="2127" w:type="dxa"/>
            <w:tcBorders>
              <w:bottom w:val="single" w:sz="6" w:space="0" w:color="auto"/>
            </w:tcBorders>
          </w:tcPr>
          <w:p w14:paraId="36D06AC8"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75044A0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360D49AE" w14:textId="40987836"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27604EF0" w14:textId="77777777" w:rsidTr="00D05E4F">
        <w:trPr>
          <w:cantSplit/>
          <w:jc w:val="center"/>
        </w:trPr>
        <w:tc>
          <w:tcPr>
            <w:tcW w:w="10340"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34AE6F"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2FBE0205" w14:textId="124576D4" w:rsidR="00A35E02" w:rsidRPr="00F95B02" w:rsidRDefault="00A35E02" w:rsidP="008307D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6ED45B0B" w14:textId="6F087402" w:rsidR="008307D3" w:rsidRDefault="008307D3" w:rsidP="008307D3">
      <w:pPr>
        <w:rPr>
          <w:lang w:val="en-US"/>
        </w:rPr>
      </w:pPr>
    </w:p>
    <w:bookmarkEnd w:id="31"/>
    <w:p w14:paraId="6D2E69FD" w14:textId="63FE466B" w:rsidR="008307D3" w:rsidRDefault="008307D3" w:rsidP="008E2108">
      <w:pPr>
        <w:rPr>
          <w:lang w:val="en-US"/>
        </w:rPr>
      </w:pPr>
      <w:r>
        <w:rPr>
          <w:lang w:val="en-US"/>
        </w:rPr>
        <w:t>For operation in non-contiguous spectrum for band n46</w:t>
      </w:r>
      <w:r w:rsidR="00755A59">
        <w:rPr>
          <w:lang w:val="en-US"/>
        </w:rPr>
        <w:t>,</w:t>
      </w:r>
      <w:r>
        <w:rPr>
          <w:lang w:val="en-US"/>
        </w:rPr>
        <w:t xml:space="preserve"> n96</w:t>
      </w:r>
      <w:r w:rsidR="00755A59">
        <w:rPr>
          <w:lang w:val="en-US"/>
        </w:rPr>
        <w:t xml:space="preserve"> and n102</w:t>
      </w:r>
      <w:r>
        <w:rPr>
          <w:lang w:val="en-US"/>
        </w:rPr>
        <w:t>, the ACLR shall be higher than the value specified in Table 6.6.3.2-2b.</w:t>
      </w:r>
    </w:p>
    <w:p w14:paraId="4D43DC08" w14:textId="2CE06B50" w:rsidR="008307D3" w:rsidRDefault="008307D3" w:rsidP="008307D3">
      <w:pPr>
        <w:pStyle w:val="TH"/>
      </w:pPr>
      <w:r>
        <w:t>Table 6.6.3.2-2b: Base Station ACLR limit in non-contiguous spectrum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114B0EB0"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 xml:space="preserve">of </w:t>
            </w:r>
            <w:del w:id="32" w:author="Johan Sköld" w:date="2023-08-24T12:05:00Z">
              <w:r w:rsidRPr="003F1494" w:rsidDel="001B5FE5">
                <w:rPr>
                  <w:rFonts w:eastAsia="SimSun"/>
                  <w:lang w:eastAsia="zh-CN"/>
                </w:rPr>
                <w:delText>l</w:delText>
              </w:r>
              <w:r w:rsidRPr="003F1494" w:rsidDel="001B5FE5">
                <w:rPr>
                  <w:rFonts w:eastAsia="SimSun" w:cs="Arial"/>
                  <w:lang w:eastAsia="zh-CN"/>
                </w:rPr>
                <w:delText xml:space="preserve">owest/highest </w:delText>
              </w:r>
            </w:del>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w:t>
            </w:r>
            <w:ins w:id="33" w:author="Johan Sköld" w:date="2023-08-24T12:05:00Z">
              <w:r w:rsidR="001B5FE5">
                <w:rPr>
                  <w:lang w:eastAsia="zh-CN"/>
                </w:rPr>
                <w:t xml:space="preserve">adjacent to </w:t>
              </w:r>
              <w:r w:rsidR="001B5FE5">
                <w:t>s</w:t>
              </w:r>
              <w:r w:rsidR="001B5FE5" w:rsidRPr="00C6449B">
                <w:rPr>
                  <w:i/>
                </w:rPr>
                <w:t>ub-block gap</w:t>
              </w:r>
              <w:r w:rsidR="001B5FE5" w:rsidRPr="00C6449B">
                <w:t xml:space="preserve"> or </w:t>
              </w:r>
              <w:r w:rsidR="001B5FE5">
                <w:rPr>
                  <w:i/>
                </w:rPr>
                <w:t>in</w:t>
              </w:r>
              <w:r w:rsidR="001B5FE5" w:rsidRPr="00C6449B">
                <w:rPr>
                  <w:i/>
                </w:rPr>
                <w:t>ter RF Bandwidth gap</w:t>
              </w:r>
              <w:r w:rsidR="001B5FE5" w:rsidRPr="00C6449B">
                <w:t xml:space="preserve"> </w:t>
              </w:r>
            </w:ins>
            <w:r w:rsidRPr="003F1494">
              <w:rPr>
                <w:lang w:eastAsia="zh-CN"/>
              </w:rPr>
              <w:t xml:space="preserve">(MHz)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5EF920F5" w:rsidR="008307D3" w:rsidRDefault="008307D3" w:rsidP="008E2108">
      <w:r>
        <w:t>The CACLR requirements in Table 6.6.3.2-3 apply to BS that supports NR, in any operating band except for band n46</w:t>
      </w:r>
      <w:r w:rsidR="00755A59">
        <w:t xml:space="preserve">, </w:t>
      </w:r>
      <w:r>
        <w:t xml:space="preserve"> n96</w:t>
      </w:r>
      <w:r w:rsidR="00755A59">
        <w:t xml:space="preserve"> and n102</w:t>
      </w:r>
      <w:r>
        <w:t>. The CACLR requirements for band n46</w:t>
      </w:r>
      <w:r w:rsidR="00755A59">
        <w:t>,</w:t>
      </w:r>
      <w:r>
        <w:t xml:space="preserve"> n96</w:t>
      </w:r>
      <w:r w:rsidR="00755A59">
        <w:t xml:space="preserve"> and n102</w:t>
      </w:r>
      <w:r>
        <w:t xml:space="preserve">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46C0E" w:rsidRPr="00F95B02" w14:paraId="51E31EA8" w14:textId="77777777" w:rsidTr="00DF4EF7">
        <w:trPr>
          <w:cantSplit/>
          <w:jc w:val="center"/>
        </w:trPr>
        <w:tc>
          <w:tcPr>
            <w:tcW w:w="1976" w:type="dxa"/>
            <w:tcBorders>
              <w:bottom w:val="single" w:sz="6" w:space="0" w:color="auto"/>
            </w:tcBorders>
          </w:tcPr>
          <w:p w14:paraId="427DC678" w14:textId="6F86E3FF" w:rsidR="00A46C0E" w:rsidRPr="00F95B02" w:rsidRDefault="00A46C0E" w:rsidP="00A46C0E">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cs="Arial"/>
                <w:i/>
                <w:lang w:eastAsia="zh-CN"/>
              </w:rPr>
              <w:t>carrier</w:t>
            </w:r>
            <w:r w:rsidRPr="00F95B02">
              <w:rPr>
                <w:lang w:eastAsia="zh-CN"/>
              </w:rPr>
              <w:t xml:space="preserve"> transmitted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E33BD70" w14:textId="664024D2" w:rsidR="00A46C0E" w:rsidRPr="00F95B02" w:rsidRDefault="00A46C0E" w:rsidP="00A46C0E">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1F75557" w14:textId="0E524CE3" w:rsidR="00A46C0E" w:rsidRPr="00F95B02" w:rsidRDefault="00A46C0E" w:rsidP="00A46C0E">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A46C0E" w:rsidRPr="00F95B02" w:rsidRDefault="00A46C0E" w:rsidP="00A46C0E">
            <w:pPr>
              <w:pStyle w:val="TAH"/>
              <w:rPr>
                <w:rFonts w:cs="v5.0.0"/>
              </w:rPr>
            </w:pPr>
            <w:r w:rsidRPr="00F95B02">
              <w:rPr>
                <w:lang w:eastAsia="zh-CN"/>
              </w:rPr>
              <w:t>Assumed adjacent channel carrier</w:t>
            </w:r>
          </w:p>
        </w:tc>
        <w:tc>
          <w:tcPr>
            <w:tcW w:w="1645" w:type="dxa"/>
          </w:tcPr>
          <w:p w14:paraId="2E88744A" w14:textId="21ECF51E" w:rsidR="00A46C0E" w:rsidRPr="00F95B02" w:rsidRDefault="00A46C0E" w:rsidP="00A46C0E">
            <w:pPr>
              <w:pStyle w:val="TAH"/>
              <w:rPr>
                <w:rFonts w:cs="v5.0.0"/>
              </w:rPr>
            </w:pPr>
            <w:r w:rsidRPr="00F95B02">
              <w:rPr>
                <w:lang w:eastAsia="zh-CN"/>
              </w:rPr>
              <w:t>Filter on the adjacent channel frequency and corresponding filter bandwidth</w:t>
            </w:r>
          </w:p>
        </w:tc>
        <w:tc>
          <w:tcPr>
            <w:tcW w:w="907" w:type="dxa"/>
          </w:tcPr>
          <w:p w14:paraId="43E20B95" w14:textId="1A84461C" w:rsidR="00A46C0E" w:rsidRPr="00F95B02" w:rsidRDefault="00A46C0E" w:rsidP="00A46C0E">
            <w:pPr>
              <w:pStyle w:val="TAH"/>
            </w:pPr>
            <w:r w:rsidRPr="00F95B02">
              <w:rPr>
                <w:lang w:eastAsia="zh-CN"/>
              </w:rPr>
              <w:t>CACLR limit</w:t>
            </w:r>
          </w:p>
        </w:tc>
      </w:tr>
      <w:tr w:rsidR="00A35E02" w:rsidRPr="00F95B02" w14:paraId="1F64B061" w14:textId="77777777" w:rsidTr="00DF4EF7">
        <w:trPr>
          <w:cantSplit/>
          <w:jc w:val="center"/>
        </w:trPr>
        <w:tc>
          <w:tcPr>
            <w:tcW w:w="1976" w:type="dxa"/>
            <w:tcBorders>
              <w:bottom w:val="nil"/>
            </w:tcBorders>
          </w:tcPr>
          <w:p w14:paraId="111BF078" w14:textId="49CD6110" w:rsidR="00A35E02" w:rsidRPr="00F95B02" w:rsidRDefault="00A35E02" w:rsidP="00A35E02">
            <w:pPr>
              <w:pStyle w:val="TAC"/>
              <w:rPr>
                <w:rFonts w:eastAsia="SimSun"/>
              </w:rPr>
            </w:pPr>
            <w:r w:rsidRPr="00F95B02">
              <w:rPr>
                <w:lang w:eastAsia="zh-CN"/>
              </w:rPr>
              <w:t>5, 10, 15, 20</w:t>
            </w:r>
          </w:p>
        </w:tc>
        <w:tc>
          <w:tcPr>
            <w:tcW w:w="2127" w:type="dxa"/>
          </w:tcPr>
          <w:p w14:paraId="032536C8" w14:textId="77777777" w:rsidR="00A35E02" w:rsidRPr="00F95B02" w:rsidRDefault="00A35E02" w:rsidP="00A35E02">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253705B8" w14:textId="45B340B1" w:rsidR="00A35E02" w:rsidRPr="00F95B02" w:rsidRDefault="00A35E02" w:rsidP="00A35E02">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4AE31DC3" w14:textId="08C59C53" w:rsidR="00A35E02" w:rsidRPr="00F95B02" w:rsidRDefault="00A35E02" w:rsidP="00A35E02">
            <w:pPr>
              <w:pStyle w:val="TAC"/>
            </w:pPr>
            <w:r w:rsidRPr="00F95B02">
              <w:rPr>
                <w:rFonts w:cs="Arial"/>
                <w:lang w:eastAsia="zh-CN"/>
              </w:rPr>
              <w:t>2.5 MHz</w:t>
            </w:r>
          </w:p>
        </w:tc>
        <w:tc>
          <w:tcPr>
            <w:tcW w:w="1446" w:type="dxa"/>
          </w:tcPr>
          <w:p w14:paraId="05F9AB58" w14:textId="200AD45A"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5FD655DE"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30DB1A3" w14:textId="3CA90329"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A743B6" w14:textId="77777777" w:rsidTr="00DF4EF7">
        <w:trPr>
          <w:cantSplit/>
          <w:jc w:val="center"/>
        </w:trPr>
        <w:tc>
          <w:tcPr>
            <w:tcW w:w="1976" w:type="dxa"/>
            <w:tcBorders>
              <w:top w:val="nil"/>
              <w:bottom w:val="single" w:sz="6" w:space="0" w:color="auto"/>
            </w:tcBorders>
          </w:tcPr>
          <w:p w14:paraId="74CF3DDF" w14:textId="77777777" w:rsidR="00A35E02" w:rsidRPr="00F95B02" w:rsidRDefault="00A35E02" w:rsidP="00A35E02">
            <w:pPr>
              <w:pStyle w:val="TAC"/>
              <w:rPr>
                <w:rFonts w:eastAsia="SimSun"/>
              </w:rPr>
            </w:pPr>
          </w:p>
        </w:tc>
        <w:tc>
          <w:tcPr>
            <w:tcW w:w="2127" w:type="dxa"/>
          </w:tcPr>
          <w:p w14:paraId="6613CE84" w14:textId="77777777" w:rsidR="00A35E02" w:rsidRPr="00F95B02" w:rsidRDefault="00A35E02" w:rsidP="00A35E02">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15077C99" w14:textId="20E69863" w:rsidR="00A35E02" w:rsidRPr="00F95B02" w:rsidRDefault="00A35E02" w:rsidP="00A35E02">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5B43B17A" w14:textId="4970E029" w:rsidR="00A35E02" w:rsidRPr="00F95B02" w:rsidRDefault="00A35E02" w:rsidP="00A35E02">
            <w:pPr>
              <w:pStyle w:val="TAC"/>
            </w:pPr>
            <w:r w:rsidRPr="00F95B02">
              <w:rPr>
                <w:lang w:eastAsia="zh-CN"/>
              </w:rPr>
              <w:t>7.5 MHz</w:t>
            </w:r>
          </w:p>
        </w:tc>
        <w:tc>
          <w:tcPr>
            <w:tcW w:w="1446" w:type="dxa"/>
          </w:tcPr>
          <w:p w14:paraId="4EFC827E" w14:textId="0A5468B4"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65E1B3A9"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7A6D0DC" w14:textId="1EB63AFB"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03BA4D62" w14:textId="77777777" w:rsidTr="00DF4EF7">
        <w:trPr>
          <w:cantSplit/>
          <w:jc w:val="center"/>
        </w:trPr>
        <w:tc>
          <w:tcPr>
            <w:tcW w:w="1976" w:type="dxa"/>
            <w:tcBorders>
              <w:top w:val="single" w:sz="6" w:space="0" w:color="auto"/>
              <w:bottom w:val="nil"/>
            </w:tcBorders>
          </w:tcPr>
          <w:p w14:paraId="2CDD9B5F" w14:textId="6BFFE155" w:rsidR="00A35E02" w:rsidRPr="00F95B02" w:rsidRDefault="00A35E02" w:rsidP="00A35E02">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Pr>
          <w:p w14:paraId="0F6FA03E" w14:textId="77777777" w:rsidR="00A35E02" w:rsidRPr="00F95B02" w:rsidRDefault="00A35E02" w:rsidP="00A35E02">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A35E02" w:rsidRPr="00F95B02" w:rsidRDefault="00A35E02" w:rsidP="00A35E02">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7404BAF8" w14:textId="1C8C3ABA" w:rsidR="00A35E02" w:rsidRPr="00F95B02" w:rsidRDefault="00A35E02" w:rsidP="00A35E02">
            <w:pPr>
              <w:pStyle w:val="TAC"/>
              <w:rPr>
                <w:rFonts w:cs="v5.0.0"/>
              </w:rPr>
            </w:pPr>
          </w:p>
        </w:tc>
        <w:tc>
          <w:tcPr>
            <w:tcW w:w="2239" w:type="dxa"/>
          </w:tcPr>
          <w:p w14:paraId="7485A2D1" w14:textId="1FF27B9C" w:rsidR="00A35E02" w:rsidRPr="00F95B02" w:rsidRDefault="00A35E02" w:rsidP="00A35E02">
            <w:pPr>
              <w:pStyle w:val="TAC"/>
            </w:pPr>
            <w:r w:rsidRPr="00F95B02">
              <w:rPr>
                <w:rFonts w:cs="Arial"/>
                <w:lang w:eastAsia="zh-CN"/>
              </w:rPr>
              <w:t>10 MHz</w:t>
            </w:r>
          </w:p>
        </w:tc>
        <w:tc>
          <w:tcPr>
            <w:tcW w:w="1446" w:type="dxa"/>
          </w:tcPr>
          <w:p w14:paraId="45C42D54" w14:textId="347CDD26"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Pr>
          <w:p w14:paraId="60F9162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7780DE7" w14:textId="4ED3530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389C93D0" w14:textId="77777777" w:rsidTr="00DF4EF7">
        <w:trPr>
          <w:cantSplit/>
          <w:jc w:val="center"/>
        </w:trPr>
        <w:tc>
          <w:tcPr>
            <w:tcW w:w="1976" w:type="dxa"/>
            <w:tcBorders>
              <w:top w:val="nil"/>
              <w:bottom w:val="single" w:sz="6" w:space="0" w:color="auto"/>
            </w:tcBorders>
          </w:tcPr>
          <w:p w14:paraId="1D3762C0" w14:textId="77777777" w:rsidR="00A35E02" w:rsidRPr="00F95B02" w:rsidRDefault="00A35E02" w:rsidP="00A35E02">
            <w:pPr>
              <w:pStyle w:val="TAC"/>
              <w:rPr>
                <w:rFonts w:eastAsia="SimSun"/>
              </w:rPr>
            </w:pPr>
          </w:p>
        </w:tc>
        <w:tc>
          <w:tcPr>
            <w:tcW w:w="2127" w:type="dxa"/>
            <w:tcBorders>
              <w:bottom w:val="single" w:sz="6" w:space="0" w:color="auto"/>
            </w:tcBorders>
          </w:tcPr>
          <w:p w14:paraId="6DD571B3" w14:textId="77777777" w:rsidR="00A35E02" w:rsidRPr="00F95B02" w:rsidRDefault="00A35E02" w:rsidP="00A35E02">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12AD6CD9" w14:textId="3077D7D7" w:rsidR="00A35E02" w:rsidRPr="00F95B02" w:rsidRDefault="00A35E02" w:rsidP="00A35E02">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2358A30" w14:textId="00A017AB"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4B21E621"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83EB46E" w14:textId="6E867001"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52B60239" w14:textId="77777777" w:rsidTr="00DF4EF7">
        <w:trPr>
          <w:cantSplit/>
          <w:jc w:val="center"/>
        </w:trPr>
        <w:tc>
          <w:tcPr>
            <w:tcW w:w="10340"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656A8272"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E9EF1FC" w14:textId="41813735" w:rsidR="00A35E02" w:rsidRPr="00F95B02" w:rsidRDefault="00A35E02" w:rsidP="008307D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96FC319" w14:textId="5F9C73F7" w:rsidR="008307D3" w:rsidRDefault="008307D3" w:rsidP="008307D3">
      <w:pPr>
        <w:rPr>
          <w:rFonts w:eastAsia="SimSun"/>
          <w:lang w:eastAsia="zh-CN"/>
        </w:rPr>
      </w:pPr>
    </w:p>
    <w:p w14:paraId="37AD89E9" w14:textId="16723724" w:rsidR="003D0638" w:rsidRDefault="003D0638" w:rsidP="003D0638">
      <w:r>
        <w:t>For operation in non-contiguous spectrum for band n46</w:t>
      </w:r>
      <w:r w:rsidR="00755A59">
        <w:t xml:space="preserve">, </w:t>
      </w:r>
      <w:r>
        <w:t xml:space="preserve"> n96</w:t>
      </w:r>
      <w:r w:rsidR="00755A59">
        <w:t xml:space="preserve"> and n102</w:t>
      </w:r>
      <w:r>
        <w:t xml:space="preserve">, the CACLR for NR carriers located on either side of the </w:t>
      </w:r>
      <w:r w:rsidRPr="008E1C02">
        <w:rPr>
          <w:i/>
          <w:iCs/>
        </w:rPr>
        <w:t>sub-block gap</w:t>
      </w:r>
      <w:r>
        <w:t xml:space="preserve"> shall be higher than the value specified in Table 6.6.3.2-3aa.</w:t>
      </w:r>
    </w:p>
    <w:p w14:paraId="286014C6" w14:textId="36BA1547" w:rsidR="008307D3" w:rsidRDefault="008307D3" w:rsidP="008307D3">
      <w:pPr>
        <w:pStyle w:val="TH"/>
        <w:rPr>
          <w:rFonts w:eastAsia="SimSun"/>
          <w:lang w:eastAsia="zh-CN"/>
        </w:rPr>
      </w:pPr>
      <w:r>
        <w:rPr>
          <w:rFonts w:eastAsia="SimSun"/>
          <w:lang w:eastAsia="zh-CN"/>
        </w:rPr>
        <w:t>Table 6.6.3.2-3aa: Base Station CACLR limit for band n46</w:t>
      </w:r>
      <w:r w:rsidR="00755A59">
        <w:rPr>
          <w:rFonts w:eastAsia="SimSun"/>
          <w:lang w:eastAsia="zh-CN"/>
        </w:rPr>
        <w:t>,</w:t>
      </w:r>
      <w:r>
        <w:rPr>
          <w:rFonts w:eastAsia="SimSun"/>
          <w:lang w:eastAsia="zh-CN"/>
        </w:rPr>
        <w:t xml:space="preserve"> n96</w:t>
      </w:r>
      <w:r w:rsidR="00755A59">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4150738C"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 xml:space="preserve">of </w:t>
            </w:r>
            <w:del w:id="34" w:author="Johan Sköld" w:date="2023-08-24T12:06:00Z">
              <w:r w:rsidRPr="00156772" w:rsidDel="001B5FE5">
                <w:rPr>
                  <w:rFonts w:eastAsia="SimSun"/>
                  <w:lang w:eastAsia="zh-CN"/>
                </w:rPr>
                <w:delText>l</w:delText>
              </w:r>
              <w:r w:rsidRPr="00156772" w:rsidDel="001B5FE5">
                <w:rPr>
                  <w:rFonts w:eastAsia="SimSun" w:cs="Arial"/>
                  <w:lang w:eastAsia="zh-CN"/>
                </w:rPr>
                <w:delText xml:space="preserve">owest/highest </w:delText>
              </w:r>
            </w:del>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w:t>
            </w:r>
            <w:ins w:id="35" w:author="Johan Sköld" w:date="2023-08-24T12:06:00Z">
              <w:r w:rsidR="001B5FE5">
                <w:rPr>
                  <w:lang w:eastAsia="zh-CN"/>
                </w:rPr>
                <w:t xml:space="preserve">adjacent to </w:t>
              </w:r>
              <w:r w:rsidR="001B5FE5">
                <w:t>s</w:t>
              </w:r>
              <w:r w:rsidR="001B5FE5" w:rsidRPr="00C6449B">
                <w:rPr>
                  <w:i/>
                </w:rPr>
                <w:t>ub-block gap</w:t>
              </w:r>
              <w:r w:rsidR="001B5FE5" w:rsidRPr="00C6449B">
                <w:t xml:space="preserve"> or </w:t>
              </w:r>
              <w:r w:rsidR="001B5FE5">
                <w:rPr>
                  <w:i/>
                </w:rPr>
                <w:t>in</w:t>
              </w:r>
              <w:r w:rsidR="001B5FE5" w:rsidRPr="00C6449B">
                <w:rPr>
                  <w:i/>
                </w:rPr>
                <w:t>ter RF Bandwidth gap</w:t>
              </w:r>
              <w:r w:rsidR="001B5FE5" w:rsidRPr="00C6449B">
                <w:t xml:space="preserve"> </w:t>
              </w:r>
            </w:ins>
            <w:r w:rsidRPr="00156772">
              <w:rPr>
                <w:lang w:eastAsia="zh-CN"/>
              </w:rPr>
              <w:t xml:space="preserve">(MHz)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8307D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5A268654" w14:textId="52B86F53" w:rsidR="008307D3" w:rsidRPr="00F95B02" w:rsidRDefault="008307D3" w:rsidP="008307D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sectPr w:rsidR="00E16481" w:rsidRPr="00F95B02" w:rsidSect="007B4937">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6F03D" w14:textId="77777777" w:rsidR="00321C2D" w:rsidRDefault="00321C2D">
      <w:r>
        <w:separator/>
      </w:r>
    </w:p>
  </w:endnote>
  <w:endnote w:type="continuationSeparator" w:id="0">
    <w:p w14:paraId="0A786A98" w14:textId="77777777" w:rsidR="00321C2D" w:rsidRDefault="0032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96D83" w14:textId="77777777" w:rsidR="00321C2D" w:rsidRDefault="00321C2D">
      <w:r>
        <w:separator/>
      </w:r>
    </w:p>
  </w:footnote>
  <w:footnote w:type="continuationSeparator" w:id="0">
    <w:p w14:paraId="2C4426D8" w14:textId="77777777" w:rsidR="00321C2D" w:rsidRDefault="00321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76C8E" w14:textId="77777777" w:rsidR="006F413C" w:rsidRDefault="006F41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62610A07"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4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5C38155C"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41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p w14:paraId="52EFCDA6" w14:textId="77777777" w:rsidR="00000000" w:rsidRDefault="006F41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0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2A5E"/>
    <w:rsid w:val="00033397"/>
    <w:rsid w:val="00034908"/>
    <w:rsid w:val="000356B3"/>
    <w:rsid w:val="00040095"/>
    <w:rsid w:val="000403CF"/>
    <w:rsid w:val="000405F3"/>
    <w:rsid w:val="0004120F"/>
    <w:rsid w:val="000470AF"/>
    <w:rsid w:val="00051834"/>
    <w:rsid w:val="00052EB0"/>
    <w:rsid w:val="00054A22"/>
    <w:rsid w:val="0005548B"/>
    <w:rsid w:val="00062023"/>
    <w:rsid w:val="00062B4E"/>
    <w:rsid w:val="000655A6"/>
    <w:rsid w:val="0006693B"/>
    <w:rsid w:val="00072AA5"/>
    <w:rsid w:val="00073600"/>
    <w:rsid w:val="00077F95"/>
    <w:rsid w:val="00080512"/>
    <w:rsid w:val="00081727"/>
    <w:rsid w:val="00084243"/>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005B"/>
    <w:rsid w:val="00133525"/>
    <w:rsid w:val="00133BDE"/>
    <w:rsid w:val="00133FE7"/>
    <w:rsid w:val="001405C4"/>
    <w:rsid w:val="00140BBF"/>
    <w:rsid w:val="00144B3C"/>
    <w:rsid w:val="00146061"/>
    <w:rsid w:val="00146C05"/>
    <w:rsid w:val="00151E18"/>
    <w:rsid w:val="00152B39"/>
    <w:rsid w:val="0015376B"/>
    <w:rsid w:val="00155796"/>
    <w:rsid w:val="00157A33"/>
    <w:rsid w:val="00160812"/>
    <w:rsid w:val="00160D36"/>
    <w:rsid w:val="001630F8"/>
    <w:rsid w:val="00163274"/>
    <w:rsid w:val="00164CA8"/>
    <w:rsid w:val="001754E0"/>
    <w:rsid w:val="00175F95"/>
    <w:rsid w:val="0017667B"/>
    <w:rsid w:val="00180BFA"/>
    <w:rsid w:val="001812D9"/>
    <w:rsid w:val="00181423"/>
    <w:rsid w:val="001825FB"/>
    <w:rsid w:val="001843C5"/>
    <w:rsid w:val="00184973"/>
    <w:rsid w:val="00185FC0"/>
    <w:rsid w:val="00193A11"/>
    <w:rsid w:val="0019426D"/>
    <w:rsid w:val="00195B2F"/>
    <w:rsid w:val="00197468"/>
    <w:rsid w:val="001A0B4C"/>
    <w:rsid w:val="001A0E3E"/>
    <w:rsid w:val="001A1F6F"/>
    <w:rsid w:val="001A205D"/>
    <w:rsid w:val="001A45CA"/>
    <w:rsid w:val="001A4C42"/>
    <w:rsid w:val="001A7420"/>
    <w:rsid w:val="001A7522"/>
    <w:rsid w:val="001B20C0"/>
    <w:rsid w:val="001B5FE5"/>
    <w:rsid w:val="001B6637"/>
    <w:rsid w:val="001C1CEB"/>
    <w:rsid w:val="001C21C3"/>
    <w:rsid w:val="001C350C"/>
    <w:rsid w:val="001C3A95"/>
    <w:rsid w:val="001C5AFD"/>
    <w:rsid w:val="001C7AFA"/>
    <w:rsid w:val="001D02C2"/>
    <w:rsid w:val="001D21F5"/>
    <w:rsid w:val="001D34C9"/>
    <w:rsid w:val="001D41BC"/>
    <w:rsid w:val="001D7E4D"/>
    <w:rsid w:val="001E4643"/>
    <w:rsid w:val="001E74BE"/>
    <w:rsid w:val="001E7CBA"/>
    <w:rsid w:val="001F0771"/>
    <w:rsid w:val="001F0C1D"/>
    <w:rsid w:val="001F1132"/>
    <w:rsid w:val="001F168B"/>
    <w:rsid w:val="001F5257"/>
    <w:rsid w:val="001F7AF9"/>
    <w:rsid w:val="00200D90"/>
    <w:rsid w:val="00202879"/>
    <w:rsid w:val="00210441"/>
    <w:rsid w:val="00211077"/>
    <w:rsid w:val="00212031"/>
    <w:rsid w:val="00214748"/>
    <w:rsid w:val="00217A19"/>
    <w:rsid w:val="002234F4"/>
    <w:rsid w:val="002248D4"/>
    <w:rsid w:val="002257C1"/>
    <w:rsid w:val="00232B4D"/>
    <w:rsid w:val="0023410C"/>
    <w:rsid w:val="002347A2"/>
    <w:rsid w:val="00234DC5"/>
    <w:rsid w:val="0023645B"/>
    <w:rsid w:val="00240511"/>
    <w:rsid w:val="002411AA"/>
    <w:rsid w:val="00244689"/>
    <w:rsid w:val="0024556F"/>
    <w:rsid w:val="00247DBF"/>
    <w:rsid w:val="002600BD"/>
    <w:rsid w:val="00262A7D"/>
    <w:rsid w:val="00263E67"/>
    <w:rsid w:val="002675F0"/>
    <w:rsid w:val="00274BDC"/>
    <w:rsid w:val="002815BB"/>
    <w:rsid w:val="00282A2C"/>
    <w:rsid w:val="002836BF"/>
    <w:rsid w:val="002842F9"/>
    <w:rsid w:val="002864CF"/>
    <w:rsid w:val="002965C2"/>
    <w:rsid w:val="002973AF"/>
    <w:rsid w:val="002979DB"/>
    <w:rsid w:val="002B01C1"/>
    <w:rsid w:val="002B16E4"/>
    <w:rsid w:val="002B6339"/>
    <w:rsid w:val="002C1161"/>
    <w:rsid w:val="002C16E9"/>
    <w:rsid w:val="002C2726"/>
    <w:rsid w:val="002C3875"/>
    <w:rsid w:val="002D0B39"/>
    <w:rsid w:val="002D3EF7"/>
    <w:rsid w:val="002D405E"/>
    <w:rsid w:val="002D44EC"/>
    <w:rsid w:val="002E00EE"/>
    <w:rsid w:val="002E0D89"/>
    <w:rsid w:val="002E1539"/>
    <w:rsid w:val="002E61A0"/>
    <w:rsid w:val="002F00A8"/>
    <w:rsid w:val="002F497B"/>
    <w:rsid w:val="002F51DE"/>
    <w:rsid w:val="002F61F6"/>
    <w:rsid w:val="00300E79"/>
    <w:rsid w:val="003010B5"/>
    <w:rsid w:val="00305A4D"/>
    <w:rsid w:val="00305B84"/>
    <w:rsid w:val="00306B88"/>
    <w:rsid w:val="00307656"/>
    <w:rsid w:val="00315C52"/>
    <w:rsid w:val="00316671"/>
    <w:rsid w:val="00316DC3"/>
    <w:rsid w:val="003172DC"/>
    <w:rsid w:val="00320F5C"/>
    <w:rsid w:val="00321C2D"/>
    <w:rsid w:val="00323199"/>
    <w:rsid w:val="00324E17"/>
    <w:rsid w:val="003250E4"/>
    <w:rsid w:val="003279B1"/>
    <w:rsid w:val="003305A0"/>
    <w:rsid w:val="00331598"/>
    <w:rsid w:val="00334275"/>
    <w:rsid w:val="003346A7"/>
    <w:rsid w:val="003352F0"/>
    <w:rsid w:val="00337137"/>
    <w:rsid w:val="00344ACA"/>
    <w:rsid w:val="00345A64"/>
    <w:rsid w:val="00352189"/>
    <w:rsid w:val="00352FB0"/>
    <w:rsid w:val="0035462D"/>
    <w:rsid w:val="00354955"/>
    <w:rsid w:val="00354B5D"/>
    <w:rsid w:val="0035549B"/>
    <w:rsid w:val="00360B28"/>
    <w:rsid w:val="00361054"/>
    <w:rsid w:val="003623B3"/>
    <w:rsid w:val="003630F9"/>
    <w:rsid w:val="00365437"/>
    <w:rsid w:val="003669E4"/>
    <w:rsid w:val="00367B30"/>
    <w:rsid w:val="00372A35"/>
    <w:rsid w:val="00376496"/>
    <w:rsid w:val="003765B8"/>
    <w:rsid w:val="00381425"/>
    <w:rsid w:val="00381615"/>
    <w:rsid w:val="00381A5B"/>
    <w:rsid w:val="00381B24"/>
    <w:rsid w:val="0038308F"/>
    <w:rsid w:val="00392345"/>
    <w:rsid w:val="003945BA"/>
    <w:rsid w:val="00397170"/>
    <w:rsid w:val="003A3129"/>
    <w:rsid w:val="003A31A1"/>
    <w:rsid w:val="003A3F50"/>
    <w:rsid w:val="003B113F"/>
    <w:rsid w:val="003C20BF"/>
    <w:rsid w:val="003C3971"/>
    <w:rsid w:val="003C5EC0"/>
    <w:rsid w:val="003C65FB"/>
    <w:rsid w:val="003D0638"/>
    <w:rsid w:val="003D131E"/>
    <w:rsid w:val="003D3AEE"/>
    <w:rsid w:val="003D4C5A"/>
    <w:rsid w:val="003D54FF"/>
    <w:rsid w:val="003D6201"/>
    <w:rsid w:val="003D7D0E"/>
    <w:rsid w:val="003E4AB2"/>
    <w:rsid w:val="003E77FF"/>
    <w:rsid w:val="003E7C30"/>
    <w:rsid w:val="003F0CA4"/>
    <w:rsid w:val="003F4BE1"/>
    <w:rsid w:val="003F7024"/>
    <w:rsid w:val="0040289A"/>
    <w:rsid w:val="00402B8B"/>
    <w:rsid w:val="004032A5"/>
    <w:rsid w:val="00403B24"/>
    <w:rsid w:val="004111A7"/>
    <w:rsid w:val="0041563C"/>
    <w:rsid w:val="00416299"/>
    <w:rsid w:val="00416506"/>
    <w:rsid w:val="00416F75"/>
    <w:rsid w:val="00417B92"/>
    <w:rsid w:val="00423334"/>
    <w:rsid w:val="00424752"/>
    <w:rsid w:val="00425BE0"/>
    <w:rsid w:val="004306F0"/>
    <w:rsid w:val="0043080B"/>
    <w:rsid w:val="00431E69"/>
    <w:rsid w:val="00432B6B"/>
    <w:rsid w:val="00432EC9"/>
    <w:rsid w:val="00433958"/>
    <w:rsid w:val="004345EC"/>
    <w:rsid w:val="00434A94"/>
    <w:rsid w:val="004360A2"/>
    <w:rsid w:val="00437844"/>
    <w:rsid w:val="004421EC"/>
    <w:rsid w:val="00445AE2"/>
    <w:rsid w:val="00447933"/>
    <w:rsid w:val="00452ACA"/>
    <w:rsid w:val="00453EB7"/>
    <w:rsid w:val="00454E0F"/>
    <w:rsid w:val="00455880"/>
    <w:rsid w:val="004571DE"/>
    <w:rsid w:val="0046217F"/>
    <w:rsid w:val="00462644"/>
    <w:rsid w:val="00465515"/>
    <w:rsid w:val="00471BEC"/>
    <w:rsid w:val="00471F2C"/>
    <w:rsid w:val="00473547"/>
    <w:rsid w:val="004735A9"/>
    <w:rsid w:val="00474B3B"/>
    <w:rsid w:val="00474DE9"/>
    <w:rsid w:val="004817D7"/>
    <w:rsid w:val="00485D97"/>
    <w:rsid w:val="0048677D"/>
    <w:rsid w:val="004A0B69"/>
    <w:rsid w:val="004B01F4"/>
    <w:rsid w:val="004B223E"/>
    <w:rsid w:val="004B5B43"/>
    <w:rsid w:val="004C1825"/>
    <w:rsid w:val="004C3A26"/>
    <w:rsid w:val="004C60FD"/>
    <w:rsid w:val="004D3578"/>
    <w:rsid w:val="004E12B4"/>
    <w:rsid w:val="004E167C"/>
    <w:rsid w:val="004E213A"/>
    <w:rsid w:val="004E3020"/>
    <w:rsid w:val="004E6D45"/>
    <w:rsid w:val="004F0048"/>
    <w:rsid w:val="004F0988"/>
    <w:rsid w:val="004F3340"/>
    <w:rsid w:val="004F3907"/>
    <w:rsid w:val="004F6F3B"/>
    <w:rsid w:val="004F707B"/>
    <w:rsid w:val="00502084"/>
    <w:rsid w:val="00502583"/>
    <w:rsid w:val="00503BC4"/>
    <w:rsid w:val="00504E1C"/>
    <w:rsid w:val="00505B14"/>
    <w:rsid w:val="00513958"/>
    <w:rsid w:val="00514DAA"/>
    <w:rsid w:val="00520ECB"/>
    <w:rsid w:val="0052102B"/>
    <w:rsid w:val="005214B7"/>
    <w:rsid w:val="00522D71"/>
    <w:rsid w:val="005260FF"/>
    <w:rsid w:val="00530394"/>
    <w:rsid w:val="0053388B"/>
    <w:rsid w:val="00533A30"/>
    <w:rsid w:val="00535773"/>
    <w:rsid w:val="00536BBD"/>
    <w:rsid w:val="00541326"/>
    <w:rsid w:val="00543E6C"/>
    <w:rsid w:val="00550BF7"/>
    <w:rsid w:val="00555714"/>
    <w:rsid w:val="0056452C"/>
    <w:rsid w:val="00565087"/>
    <w:rsid w:val="00567387"/>
    <w:rsid w:val="00570532"/>
    <w:rsid w:val="0057180F"/>
    <w:rsid w:val="005721FF"/>
    <w:rsid w:val="00575491"/>
    <w:rsid w:val="00576984"/>
    <w:rsid w:val="00585956"/>
    <w:rsid w:val="0058652E"/>
    <w:rsid w:val="00594678"/>
    <w:rsid w:val="00595BDC"/>
    <w:rsid w:val="00597B11"/>
    <w:rsid w:val="005A0D16"/>
    <w:rsid w:val="005A1FD7"/>
    <w:rsid w:val="005A398C"/>
    <w:rsid w:val="005A4506"/>
    <w:rsid w:val="005A4A63"/>
    <w:rsid w:val="005B443B"/>
    <w:rsid w:val="005B6D91"/>
    <w:rsid w:val="005B74C2"/>
    <w:rsid w:val="005D281E"/>
    <w:rsid w:val="005D2E01"/>
    <w:rsid w:val="005D4FF8"/>
    <w:rsid w:val="005D6ED2"/>
    <w:rsid w:val="005D7526"/>
    <w:rsid w:val="005E1AA5"/>
    <w:rsid w:val="005E2985"/>
    <w:rsid w:val="005E4BB2"/>
    <w:rsid w:val="005E4FA8"/>
    <w:rsid w:val="005F1E7F"/>
    <w:rsid w:val="005F51A3"/>
    <w:rsid w:val="005F5A25"/>
    <w:rsid w:val="005F7911"/>
    <w:rsid w:val="00601305"/>
    <w:rsid w:val="006016BD"/>
    <w:rsid w:val="0060171E"/>
    <w:rsid w:val="00602AEA"/>
    <w:rsid w:val="006040AB"/>
    <w:rsid w:val="00604E85"/>
    <w:rsid w:val="006078C5"/>
    <w:rsid w:val="00607D7F"/>
    <w:rsid w:val="006100A8"/>
    <w:rsid w:val="006107CC"/>
    <w:rsid w:val="00614FDF"/>
    <w:rsid w:val="00620615"/>
    <w:rsid w:val="00627C64"/>
    <w:rsid w:val="00630368"/>
    <w:rsid w:val="006335D8"/>
    <w:rsid w:val="0063543D"/>
    <w:rsid w:val="00641E0C"/>
    <w:rsid w:val="006429D1"/>
    <w:rsid w:val="00642FBA"/>
    <w:rsid w:val="006452B7"/>
    <w:rsid w:val="00646C03"/>
    <w:rsid w:val="00647114"/>
    <w:rsid w:val="006521A2"/>
    <w:rsid w:val="006529A5"/>
    <w:rsid w:val="00656EB0"/>
    <w:rsid w:val="00664461"/>
    <w:rsid w:val="00667407"/>
    <w:rsid w:val="00670648"/>
    <w:rsid w:val="00672B2C"/>
    <w:rsid w:val="00673E11"/>
    <w:rsid w:val="00681CFB"/>
    <w:rsid w:val="00684AF6"/>
    <w:rsid w:val="00686EFE"/>
    <w:rsid w:val="006A2B96"/>
    <w:rsid w:val="006A323F"/>
    <w:rsid w:val="006B30D0"/>
    <w:rsid w:val="006B30E3"/>
    <w:rsid w:val="006B51D3"/>
    <w:rsid w:val="006C38B4"/>
    <w:rsid w:val="006C3D95"/>
    <w:rsid w:val="006C5BE2"/>
    <w:rsid w:val="006C6B10"/>
    <w:rsid w:val="006D3098"/>
    <w:rsid w:val="006D427F"/>
    <w:rsid w:val="006D5CF9"/>
    <w:rsid w:val="006D6D39"/>
    <w:rsid w:val="006E2C81"/>
    <w:rsid w:val="006E4454"/>
    <w:rsid w:val="006E5C86"/>
    <w:rsid w:val="006E7BA2"/>
    <w:rsid w:val="006F413C"/>
    <w:rsid w:val="00700331"/>
    <w:rsid w:val="00701116"/>
    <w:rsid w:val="00703827"/>
    <w:rsid w:val="00704B5C"/>
    <w:rsid w:val="00705495"/>
    <w:rsid w:val="0071245C"/>
    <w:rsid w:val="00712A20"/>
    <w:rsid w:val="00713C44"/>
    <w:rsid w:val="00715AED"/>
    <w:rsid w:val="00715C39"/>
    <w:rsid w:val="007202EE"/>
    <w:rsid w:val="007204B8"/>
    <w:rsid w:val="00723715"/>
    <w:rsid w:val="007244C0"/>
    <w:rsid w:val="00724ECA"/>
    <w:rsid w:val="0072598B"/>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85D8E"/>
    <w:rsid w:val="00790D1E"/>
    <w:rsid w:val="00795501"/>
    <w:rsid w:val="00795710"/>
    <w:rsid w:val="007A2C71"/>
    <w:rsid w:val="007A30DB"/>
    <w:rsid w:val="007A6245"/>
    <w:rsid w:val="007B4937"/>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711"/>
    <w:rsid w:val="007F4DF4"/>
    <w:rsid w:val="008028A4"/>
    <w:rsid w:val="00803BEC"/>
    <w:rsid w:val="008041CE"/>
    <w:rsid w:val="00810872"/>
    <w:rsid w:val="00813C84"/>
    <w:rsid w:val="0081568E"/>
    <w:rsid w:val="0082219E"/>
    <w:rsid w:val="008267E6"/>
    <w:rsid w:val="00826995"/>
    <w:rsid w:val="00827368"/>
    <w:rsid w:val="00830747"/>
    <w:rsid w:val="00830764"/>
    <w:rsid w:val="008307D3"/>
    <w:rsid w:val="00831374"/>
    <w:rsid w:val="00832F05"/>
    <w:rsid w:val="00834514"/>
    <w:rsid w:val="0083496A"/>
    <w:rsid w:val="0083542B"/>
    <w:rsid w:val="00835754"/>
    <w:rsid w:val="00837747"/>
    <w:rsid w:val="0083781E"/>
    <w:rsid w:val="00840B7E"/>
    <w:rsid w:val="00840BCE"/>
    <w:rsid w:val="00841D87"/>
    <w:rsid w:val="00847786"/>
    <w:rsid w:val="00850232"/>
    <w:rsid w:val="00850E0C"/>
    <w:rsid w:val="00852705"/>
    <w:rsid w:val="008548B0"/>
    <w:rsid w:val="00855A88"/>
    <w:rsid w:val="00855E48"/>
    <w:rsid w:val="00862532"/>
    <w:rsid w:val="00867DBC"/>
    <w:rsid w:val="008768CA"/>
    <w:rsid w:val="00876DAD"/>
    <w:rsid w:val="00881F0B"/>
    <w:rsid w:val="008850E0"/>
    <w:rsid w:val="00890519"/>
    <w:rsid w:val="00894843"/>
    <w:rsid w:val="00894A51"/>
    <w:rsid w:val="00897606"/>
    <w:rsid w:val="008B1DB9"/>
    <w:rsid w:val="008B2AA8"/>
    <w:rsid w:val="008B39B5"/>
    <w:rsid w:val="008B3ADE"/>
    <w:rsid w:val="008C3360"/>
    <w:rsid w:val="008C384C"/>
    <w:rsid w:val="008C559B"/>
    <w:rsid w:val="008C7F98"/>
    <w:rsid w:val="008D01E3"/>
    <w:rsid w:val="008E0931"/>
    <w:rsid w:val="008E1A1F"/>
    <w:rsid w:val="008E1C02"/>
    <w:rsid w:val="008E2108"/>
    <w:rsid w:val="008F1176"/>
    <w:rsid w:val="008F12E6"/>
    <w:rsid w:val="0090271F"/>
    <w:rsid w:val="00902E23"/>
    <w:rsid w:val="009072A0"/>
    <w:rsid w:val="009114D7"/>
    <w:rsid w:val="0091348E"/>
    <w:rsid w:val="00914C60"/>
    <w:rsid w:val="00916501"/>
    <w:rsid w:val="00917CCB"/>
    <w:rsid w:val="0092569A"/>
    <w:rsid w:val="00927BB0"/>
    <w:rsid w:val="009342B2"/>
    <w:rsid w:val="00937167"/>
    <w:rsid w:val="0094030A"/>
    <w:rsid w:val="009421F7"/>
    <w:rsid w:val="00942EC2"/>
    <w:rsid w:val="00950D28"/>
    <w:rsid w:val="00953E79"/>
    <w:rsid w:val="00954AF2"/>
    <w:rsid w:val="00955637"/>
    <w:rsid w:val="00957202"/>
    <w:rsid w:val="00962CA4"/>
    <w:rsid w:val="009641CB"/>
    <w:rsid w:val="009658F2"/>
    <w:rsid w:val="009675D6"/>
    <w:rsid w:val="00971CB7"/>
    <w:rsid w:val="009732AB"/>
    <w:rsid w:val="00973927"/>
    <w:rsid w:val="00974151"/>
    <w:rsid w:val="0097472F"/>
    <w:rsid w:val="009768F0"/>
    <w:rsid w:val="00976B90"/>
    <w:rsid w:val="009814A9"/>
    <w:rsid w:val="00981850"/>
    <w:rsid w:val="00986B4E"/>
    <w:rsid w:val="0098783B"/>
    <w:rsid w:val="00987CCC"/>
    <w:rsid w:val="0099161A"/>
    <w:rsid w:val="009917A1"/>
    <w:rsid w:val="00991DC7"/>
    <w:rsid w:val="00995BE4"/>
    <w:rsid w:val="009971C5"/>
    <w:rsid w:val="009A3F95"/>
    <w:rsid w:val="009A4D44"/>
    <w:rsid w:val="009B2980"/>
    <w:rsid w:val="009B6CCE"/>
    <w:rsid w:val="009C3D4A"/>
    <w:rsid w:val="009C64C7"/>
    <w:rsid w:val="009C69FD"/>
    <w:rsid w:val="009E5DD6"/>
    <w:rsid w:val="009E5E0D"/>
    <w:rsid w:val="009E74AA"/>
    <w:rsid w:val="009E785C"/>
    <w:rsid w:val="009F1280"/>
    <w:rsid w:val="009F37B7"/>
    <w:rsid w:val="00A00B4E"/>
    <w:rsid w:val="00A02250"/>
    <w:rsid w:val="00A04025"/>
    <w:rsid w:val="00A10F02"/>
    <w:rsid w:val="00A164B4"/>
    <w:rsid w:val="00A17860"/>
    <w:rsid w:val="00A23FEF"/>
    <w:rsid w:val="00A26956"/>
    <w:rsid w:val="00A27486"/>
    <w:rsid w:val="00A33045"/>
    <w:rsid w:val="00A33DA4"/>
    <w:rsid w:val="00A34D34"/>
    <w:rsid w:val="00A35E02"/>
    <w:rsid w:val="00A42008"/>
    <w:rsid w:val="00A44DC2"/>
    <w:rsid w:val="00A45A6C"/>
    <w:rsid w:val="00A46AFD"/>
    <w:rsid w:val="00A46B6B"/>
    <w:rsid w:val="00A46C0E"/>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E21"/>
    <w:rsid w:val="00A82346"/>
    <w:rsid w:val="00A87A3F"/>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269F"/>
    <w:rsid w:val="00AD577A"/>
    <w:rsid w:val="00AE026A"/>
    <w:rsid w:val="00AE0DCE"/>
    <w:rsid w:val="00AE469D"/>
    <w:rsid w:val="00AE65E2"/>
    <w:rsid w:val="00AE7F81"/>
    <w:rsid w:val="00AF016A"/>
    <w:rsid w:val="00B02B94"/>
    <w:rsid w:val="00B10390"/>
    <w:rsid w:val="00B13841"/>
    <w:rsid w:val="00B1443B"/>
    <w:rsid w:val="00B15449"/>
    <w:rsid w:val="00B163EB"/>
    <w:rsid w:val="00B267ED"/>
    <w:rsid w:val="00B31A9F"/>
    <w:rsid w:val="00B34333"/>
    <w:rsid w:val="00B35043"/>
    <w:rsid w:val="00B354AD"/>
    <w:rsid w:val="00B4210A"/>
    <w:rsid w:val="00B425FC"/>
    <w:rsid w:val="00B51C28"/>
    <w:rsid w:val="00B53520"/>
    <w:rsid w:val="00B540AE"/>
    <w:rsid w:val="00B56B37"/>
    <w:rsid w:val="00B57E2B"/>
    <w:rsid w:val="00B67F2B"/>
    <w:rsid w:val="00B70681"/>
    <w:rsid w:val="00B72B9D"/>
    <w:rsid w:val="00B746E6"/>
    <w:rsid w:val="00B774BF"/>
    <w:rsid w:val="00B83F20"/>
    <w:rsid w:val="00B87F45"/>
    <w:rsid w:val="00B90453"/>
    <w:rsid w:val="00B91D04"/>
    <w:rsid w:val="00B93086"/>
    <w:rsid w:val="00B940DE"/>
    <w:rsid w:val="00B95908"/>
    <w:rsid w:val="00B963E0"/>
    <w:rsid w:val="00B972F4"/>
    <w:rsid w:val="00BA19ED"/>
    <w:rsid w:val="00BA212B"/>
    <w:rsid w:val="00BA4B8D"/>
    <w:rsid w:val="00BA4E4B"/>
    <w:rsid w:val="00BA6D8B"/>
    <w:rsid w:val="00BB3CA9"/>
    <w:rsid w:val="00BB5A2F"/>
    <w:rsid w:val="00BB7EF2"/>
    <w:rsid w:val="00BC0F7D"/>
    <w:rsid w:val="00BC19B0"/>
    <w:rsid w:val="00BC4B64"/>
    <w:rsid w:val="00BC4C84"/>
    <w:rsid w:val="00BC527A"/>
    <w:rsid w:val="00BC66B9"/>
    <w:rsid w:val="00BD17BE"/>
    <w:rsid w:val="00BD7D31"/>
    <w:rsid w:val="00BE3255"/>
    <w:rsid w:val="00BF128E"/>
    <w:rsid w:val="00BF4D21"/>
    <w:rsid w:val="00BF5A93"/>
    <w:rsid w:val="00C02543"/>
    <w:rsid w:val="00C0265D"/>
    <w:rsid w:val="00C03650"/>
    <w:rsid w:val="00C04A83"/>
    <w:rsid w:val="00C06B7A"/>
    <w:rsid w:val="00C074DD"/>
    <w:rsid w:val="00C10EE4"/>
    <w:rsid w:val="00C13264"/>
    <w:rsid w:val="00C14644"/>
    <w:rsid w:val="00C1496A"/>
    <w:rsid w:val="00C1498B"/>
    <w:rsid w:val="00C1498E"/>
    <w:rsid w:val="00C14D9F"/>
    <w:rsid w:val="00C22F44"/>
    <w:rsid w:val="00C247B7"/>
    <w:rsid w:val="00C26D80"/>
    <w:rsid w:val="00C274C9"/>
    <w:rsid w:val="00C27D87"/>
    <w:rsid w:val="00C33079"/>
    <w:rsid w:val="00C34745"/>
    <w:rsid w:val="00C440B7"/>
    <w:rsid w:val="00C45231"/>
    <w:rsid w:val="00C50BE9"/>
    <w:rsid w:val="00C627D8"/>
    <w:rsid w:val="00C647E4"/>
    <w:rsid w:val="00C65983"/>
    <w:rsid w:val="00C702BF"/>
    <w:rsid w:val="00C72833"/>
    <w:rsid w:val="00C73741"/>
    <w:rsid w:val="00C7477D"/>
    <w:rsid w:val="00C7714C"/>
    <w:rsid w:val="00C80D1C"/>
    <w:rsid w:val="00C80F1D"/>
    <w:rsid w:val="00C843A7"/>
    <w:rsid w:val="00C92C92"/>
    <w:rsid w:val="00C93F40"/>
    <w:rsid w:val="00C94DA4"/>
    <w:rsid w:val="00C94F48"/>
    <w:rsid w:val="00C97AE7"/>
    <w:rsid w:val="00CA0426"/>
    <w:rsid w:val="00CA32E9"/>
    <w:rsid w:val="00CA35BF"/>
    <w:rsid w:val="00CA3D0C"/>
    <w:rsid w:val="00CB022A"/>
    <w:rsid w:val="00CB0A78"/>
    <w:rsid w:val="00CB6A35"/>
    <w:rsid w:val="00CC0831"/>
    <w:rsid w:val="00CC0E06"/>
    <w:rsid w:val="00CC4078"/>
    <w:rsid w:val="00CC4355"/>
    <w:rsid w:val="00CD20B7"/>
    <w:rsid w:val="00CD391B"/>
    <w:rsid w:val="00CD3BE0"/>
    <w:rsid w:val="00CD6520"/>
    <w:rsid w:val="00CD7261"/>
    <w:rsid w:val="00CE1D4A"/>
    <w:rsid w:val="00CE53ED"/>
    <w:rsid w:val="00CF2FDE"/>
    <w:rsid w:val="00CF56DA"/>
    <w:rsid w:val="00CF5A62"/>
    <w:rsid w:val="00D0034F"/>
    <w:rsid w:val="00D02C35"/>
    <w:rsid w:val="00D05E4F"/>
    <w:rsid w:val="00D11854"/>
    <w:rsid w:val="00D11F2F"/>
    <w:rsid w:val="00D125C6"/>
    <w:rsid w:val="00D14645"/>
    <w:rsid w:val="00D15CCE"/>
    <w:rsid w:val="00D177B5"/>
    <w:rsid w:val="00D241DE"/>
    <w:rsid w:val="00D31F52"/>
    <w:rsid w:val="00D322EF"/>
    <w:rsid w:val="00D34304"/>
    <w:rsid w:val="00D3459C"/>
    <w:rsid w:val="00D34800"/>
    <w:rsid w:val="00D37197"/>
    <w:rsid w:val="00D4005F"/>
    <w:rsid w:val="00D429CB"/>
    <w:rsid w:val="00D4702F"/>
    <w:rsid w:val="00D50289"/>
    <w:rsid w:val="00D53449"/>
    <w:rsid w:val="00D54704"/>
    <w:rsid w:val="00D56F76"/>
    <w:rsid w:val="00D57972"/>
    <w:rsid w:val="00D614F7"/>
    <w:rsid w:val="00D65013"/>
    <w:rsid w:val="00D666E7"/>
    <w:rsid w:val="00D675A9"/>
    <w:rsid w:val="00D738D6"/>
    <w:rsid w:val="00D755EB"/>
    <w:rsid w:val="00D76048"/>
    <w:rsid w:val="00D80B77"/>
    <w:rsid w:val="00D83D79"/>
    <w:rsid w:val="00D87E00"/>
    <w:rsid w:val="00D9117B"/>
    <w:rsid w:val="00D9134D"/>
    <w:rsid w:val="00D94A56"/>
    <w:rsid w:val="00D975A7"/>
    <w:rsid w:val="00DA037C"/>
    <w:rsid w:val="00DA0E9F"/>
    <w:rsid w:val="00DA140A"/>
    <w:rsid w:val="00DA281B"/>
    <w:rsid w:val="00DA7A03"/>
    <w:rsid w:val="00DB1818"/>
    <w:rsid w:val="00DB2AB7"/>
    <w:rsid w:val="00DB4B19"/>
    <w:rsid w:val="00DB73E0"/>
    <w:rsid w:val="00DB7E3F"/>
    <w:rsid w:val="00DC0D57"/>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DF7954"/>
    <w:rsid w:val="00E00DDD"/>
    <w:rsid w:val="00E01D6D"/>
    <w:rsid w:val="00E01EFF"/>
    <w:rsid w:val="00E02541"/>
    <w:rsid w:val="00E02C8D"/>
    <w:rsid w:val="00E0588A"/>
    <w:rsid w:val="00E075E8"/>
    <w:rsid w:val="00E11145"/>
    <w:rsid w:val="00E16265"/>
    <w:rsid w:val="00E16366"/>
    <w:rsid w:val="00E16481"/>
    <w:rsid w:val="00E16509"/>
    <w:rsid w:val="00E21230"/>
    <w:rsid w:val="00E21F38"/>
    <w:rsid w:val="00E22F51"/>
    <w:rsid w:val="00E2403E"/>
    <w:rsid w:val="00E25742"/>
    <w:rsid w:val="00E25CF5"/>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03D"/>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320B"/>
    <w:rsid w:val="00ED3D0E"/>
    <w:rsid w:val="00ED431E"/>
    <w:rsid w:val="00ED6D26"/>
    <w:rsid w:val="00EE6C7E"/>
    <w:rsid w:val="00EF2D6F"/>
    <w:rsid w:val="00F005B2"/>
    <w:rsid w:val="00F015D0"/>
    <w:rsid w:val="00F01B5D"/>
    <w:rsid w:val="00F025A2"/>
    <w:rsid w:val="00F02E4C"/>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37F6F"/>
    <w:rsid w:val="00F442F9"/>
    <w:rsid w:val="00F468BA"/>
    <w:rsid w:val="00F508AC"/>
    <w:rsid w:val="00F51DA5"/>
    <w:rsid w:val="00F523F4"/>
    <w:rsid w:val="00F5478A"/>
    <w:rsid w:val="00F558D4"/>
    <w:rsid w:val="00F62F6F"/>
    <w:rsid w:val="00F6397E"/>
    <w:rsid w:val="00F653B8"/>
    <w:rsid w:val="00F74B65"/>
    <w:rsid w:val="00F8131F"/>
    <w:rsid w:val="00F82DD9"/>
    <w:rsid w:val="00F85A14"/>
    <w:rsid w:val="00F87C52"/>
    <w:rsid w:val="00F9008D"/>
    <w:rsid w:val="00F9026E"/>
    <w:rsid w:val="00F930C6"/>
    <w:rsid w:val="00F95B02"/>
    <w:rsid w:val="00FA1266"/>
    <w:rsid w:val="00FA17C9"/>
    <w:rsid w:val="00FA3EF8"/>
    <w:rsid w:val="00FB0551"/>
    <w:rsid w:val="00FB27E8"/>
    <w:rsid w:val="00FC1192"/>
    <w:rsid w:val="00FC7C03"/>
    <w:rsid w:val="00FD20C8"/>
    <w:rsid w:val="00FD2E4A"/>
    <w:rsid w:val="00FD3493"/>
    <w:rsid w:val="00FD44EB"/>
    <w:rsid w:val="00FD4C81"/>
    <w:rsid w:val="00FE3248"/>
    <w:rsid w:val="00FE5DF1"/>
    <w:rsid w:val="00FF4BCE"/>
    <w:rsid w:val="00FF5D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4"/>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1990</TotalTime>
  <Pages>5</Pages>
  <Words>2020</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245</cp:revision>
  <cp:lastPrinted>2019-02-25T13:05:00Z</cp:lastPrinted>
  <dcterms:created xsi:type="dcterms:W3CDTF">2022-06-28T09:36:00Z</dcterms:created>
  <dcterms:modified xsi:type="dcterms:W3CDTF">2023-08-24T10:10:00Z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